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094489">
        <w:rPr>
          <w:b/>
          <w:noProof/>
          <w:sz w:val="24"/>
        </w:rPr>
        <w:t>bis</w:t>
      </w:r>
      <w:r w:rsidR="00563005">
        <w:rPr>
          <w:b/>
          <w:noProof/>
          <w:sz w:val="24"/>
        </w:rPr>
        <w:t>-</w:t>
      </w:r>
      <w:r w:rsidR="00563005">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377574">
        <w:rPr>
          <w:b/>
          <w:i/>
          <w:noProof/>
          <w:sz w:val="28"/>
        </w:rPr>
        <w:t>20</w:t>
      </w:r>
      <w:r w:rsidR="00DF04BE">
        <w:rPr>
          <w:b/>
          <w:i/>
          <w:noProof/>
          <w:sz w:val="28"/>
        </w:rPr>
        <w:t>0</w:t>
      </w:r>
      <w:r w:rsidR="00563005">
        <w:rPr>
          <w:b/>
          <w:i/>
          <w:noProof/>
          <w:sz w:val="28"/>
        </w:rPr>
        <w:t>4242</w:t>
      </w:r>
      <w:r w:rsidR="0025359B">
        <w:rPr>
          <w:b/>
          <w:i/>
          <w:noProof/>
          <w:sz w:val="28"/>
        </w:rPr>
        <w:fldChar w:fldCharType="end"/>
      </w:r>
    </w:p>
    <w:p w:rsidR="00377574" w:rsidRDefault="00377574" w:rsidP="00377574">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094489">
        <w:rPr>
          <w:b/>
          <w:noProof/>
          <w:sz w:val="24"/>
        </w:rPr>
        <w:t>20</w:t>
      </w:r>
      <w:r>
        <w:rPr>
          <w:b/>
          <w:noProof/>
          <w:sz w:val="24"/>
        </w:rPr>
        <w:t>th</w:t>
      </w:r>
      <w:r w:rsidRPr="00BA51D9">
        <w:rPr>
          <w:b/>
          <w:noProof/>
          <w:sz w:val="24"/>
        </w:rPr>
        <w:t xml:space="preserve"> </w:t>
      </w:r>
      <w:r>
        <w:rPr>
          <w:b/>
          <w:noProof/>
          <w:sz w:val="24"/>
        </w:rPr>
        <w:fldChar w:fldCharType="end"/>
      </w:r>
      <w:r w:rsidR="00094489">
        <w:rPr>
          <w:b/>
          <w:noProof/>
          <w:sz w:val="24"/>
        </w:rPr>
        <w:t>April</w:t>
      </w:r>
      <w:r>
        <w:rPr>
          <w:b/>
          <w:noProof/>
          <w:sz w:val="24"/>
        </w:rPr>
        <w:t xml:space="preserve"> – </w:t>
      </w:r>
      <w:r w:rsidR="00094489">
        <w:rPr>
          <w:b/>
          <w:noProof/>
          <w:sz w:val="24"/>
        </w:rPr>
        <w:t>1st</w:t>
      </w:r>
      <w:r>
        <w:rPr>
          <w:b/>
          <w:noProof/>
          <w:sz w:val="24"/>
        </w:rPr>
        <w:t xml:space="preserve"> </w:t>
      </w:r>
      <w:r w:rsidR="00094489">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63005" w:rsidP="00DF04BE">
            <w:pPr>
              <w:pStyle w:val="CRCoverPage"/>
              <w:spacing w:after="0"/>
              <w:jc w:val="center"/>
              <w:rPr>
                <w:noProof/>
                <w:lang w:eastAsia="zh-CN"/>
              </w:rPr>
            </w:pPr>
            <w:r>
              <w:rPr>
                <w:b/>
                <w:noProof/>
                <w:sz w:val="28"/>
              </w:rPr>
              <w:t>DRAFT</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CC4BD6">
            <w:pPr>
              <w:pStyle w:val="CRCoverPage"/>
              <w:spacing w:after="0"/>
              <w:jc w:val="center"/>
              <w:rPr>
                <w:noProof/>
                <w:sz w:val="28"/>
              </w:rPr>
            </w:pPr>
            <w:r>
              <w:rPr>
                <w:b/>
                <w:noProof/>
                <w:sz w:val="28"/>
              </w:rPr>
              <w:t>1</w:t>
            </w:r>
            <w:r w:rsidR="00CC4BD6">
              <w:rPr>
                <w:b/>
                <w:noProof/>
                <w:sz w:val="28"/>
              </w:rPr>
              <w:t>6</w:t>
            </w:r>
            <w:r w:rsidR="00F40E86">
              <w:rPr>
                <w:b/>
                <w:noProof/>
                <w:sz w:val="28"/>
              </w:rPr>
              <w:t>.</w:t>
            </w:r>
            <w:r w:rsidR="00CC4BD6">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7723F">
            <w:pPr>
              <w:pStyle w:val="CRCoverPage"/>
              <w:spacing w:after="0"/>
              <w:ind w:left="100"/>
              <w:rPr>
                <w:noProof/>
                <w:lang w:eastAsia="zh-CN"/>
              </w:rPr>
            </w:pPr>
            <w:r w:rsidRPr="00D7723F">
              <w:rPr>
                <w:noProof/>
                <w:lang w:eastAsia="zh-CN"/>
              </w:rPr>
              <w:t>Correction to FR1 SA inter-RAT measurement TCs</w:t>
            </w:r>
            <w:r w:rsidR="009407ED">
              <w:rPr>
                <w:rFonts w:hint="eastAsia"/>
                <w:noProof/>
                <w:lang w:eastAsia="zh-CN"/>
              </w:rPr>
              <w:t>_</w:t>
            </w:r>
            <w:r w:rsidR="009407ED">
              <w:rPr>
                <w:noProof/>
                <w:lang w:eastAsia="zh-CN"/>
              </w:rPr>
              <w:t>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865384">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09448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094489">
              <w:rPr>
                <w:noProof/>
              </w:rPr>
              <w:t>4</w:t>
            </w:r>
            <w:r w:rsidRPr="009A429F">
              <w:rPr>
                <w:noProof/>
              </w:rPr>
              <w:t>-</w:t>
            </w:r>
            <w:r w:rsidRPr="009A429F">
              <w:rPr>
                <w:noProof/>
              </w:rPr>
              <w:fldChar w:fldCharType="end"/>
            </w:r>
            <w:r w:rsidR="00094489">
              <w:rPr>
                <w:noProof/>
              </w:rPr>
              <w:t>10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C4BD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4BD6">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290BFC" w:rsidRPr="00A76385" w:rsidRDefault="00732386" w:rsidP="00CC4BD6">
            <w:pPr>
              <w:pStyle w:val="CRCoverPage"/>
              <w:spacing w:after="0"/>
              <w:ind w:left="100"/>
              <w:rPr>
                <w:noProof/>
                <w:lang w:eastAsia="zh-CN"/>
              </w:rPr>
            </w:pPr>
            <w:r>
              <w:rPr>
                <w:noProof/>
                <w:lang w:eastAsia="zh-CN"/>
              </w:rPr>
              <w:t xml:space="preserve">CR </w:t>
            </w:r>
            <w:r w:rsidRPr="00732386">
              <w:rPr>
                <w:noProof/>
                <w:lang w:eastAsia="zh-CN"/>
              </w:rPr>
              <w:t>R4-1914426</w:t>
            </w:r>
            <w:r>
              <w:rPr>
                <w:noProof/>
                <w:lang w:eastAsia="zh-CN"/>
              </w:rPr>
              <w:t xml:space="preserve"> is agreed </w:t>
            </w:r>
            <w:r>
              <w:rPr>
                <w:rFonts w:hint="eastAsia"/>
                <w:noProof/>
                <w:lang w:eastAsia="zh-CN"/>
              </w:rPr>
              <w:t>I</w:t>
            </w:r>
            <w:r>
              <w:rPr>
                <w:noProof/>
                <w:lang w:eastAsia="zh-CN"/>
              </w:rPr>
              <w:t xml:space="preserve">n RAN4 #93. </w:t>
            </w:r>
            <w:r w:rsidR="00CC4BD6">
              <w:rPr>
                <w:noProof/>
                <w:lang w:eastAsia="zh-CN"/>
              </w:rPr>
              <w:t xml:space="preserve">However </w:t>
            </w:r>
            <w:r>
              <w:rPr>
                <w:noProof/>
                <w:lang w:eastAsia="zh-CN"/>
              </w:rPr>
              <w:t xml:space="preserve">its R16 counterpart is not submitted. So same changes as </w:t>
            </w:r>
            <w:r w:rsidRPr="00732386">
              <w:rPr>
                <w:noProof/>
                <w:lang w:eastAsia="zh-CN"/>
              </w:rPr>
              <w:t>R4-1914426</w:t>
            </w:r>
            <w:r>
              <w:rPr>
                <w:noProof/>
                <w:lang w:eastAsia="zh-CN"/>
              </w:rPr>
              <w:t xml:space="preserve"> to 38.133-g30 is needed.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732386" w:rsidP="00CC4BD6">
            <w:pPr>
              <w:pStyle w:val="CRCoverPage"/>
              <w:numPr>
                <w:ilvl w:val="0"/>
                <w:numId w:val="3"/>
              </w:numPr>
              <w:spacing w:after="0"/>
              <w:rPr>
                <w:noProof/>
                <w:lang w:eastAsia="zh-CN"/>
              </w:rPr>
            </w:pPr>
            <w:r>
              <w:rPr>
                <w:noProof/>
                <w:lang w:eastAsia="zh-CN"/>
              </w:rPr>
              <w:t xml:space="preserve">Same changes as to </w:t>
            </w:r>
            <w:r w:rsidRPr="00732386">
              <w:rPr>
                <w:noProof/>
                <w:lang w:eastAsia="zh-CN"/>
              </w:rPr>
              <w:t>R4-1914426</w:t>
            </w:r>
            <w:r>
              <w:rPr>
                <w:noProof/>
                <w:lang w:eastAsia="zh-CN"/>
              </w:rPr>
              <w:t xml:space="preserve"> </w:t>
            </w:r>
            <w:r w:rsidR="00CC4BD6">
              <w:rPr>
                <w:noProof/>
                <w:lang w:eastAsia="zh-CN"/>
              </w:rPr>
              <w:t xml:space="preserve">are made to </w:t>
            </w:r>
            <w:r>
              <w:rPr>
                <w:noProof/>
                <w:lang w:eastAsia="zh-CN"/>
              </w:rPr>
              <w:t>38.133</w:t>
            </w:r>
            <w:r w:rsidR="00CC4BD6">
              <w:rPr>
                <w:noProof/>
                <w:lang w:eastAsia="zh-CN"/>
              </w:rPr>
              <w:t>-g30</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rFonts w:hint="eastAsia"/>
                <w:noProof/>
                <w:lang w:eastAsia="zh-CN"/>
              </w:rPr>
              <w:t>UE ca</w:t>
            </w:r>
            <w:r>
              <w:rPr>
                <w:noProof/>
                <w:lang w:eastAsia="zh-CN"/>
              </w:rPr>
              <w:t>n not reliably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noProof/>
                <w:lang w:eastAsia="zh-CN"/>
              </w:rPr>
              <w:t>A.6.6.3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290BFC" w:rsidRPr="00BF1D37" w:rsidRDefault="00290BFC" w:rsidP="00290BFC">
      <w:pPr>
        <w:keepNext/>
        <w:keepLines/>
        <w:spacing w:before="120"/>
        <w:ind w:left="1134" w:hanging="1134"/>
        <w:outlineLvl w:val="2"/>
        <w:rPr>
          <w:rFonts w:ascii="Arial" w:hAnsi="Arial"/>
          <w:sz w:val="28"/>
        </w:rPr>
      </w:pPr>
      <w:r w:rsidRPr="00BF1D37">
        <w:rPr>
          <w:rFonts w:ascii="Arial" w:hAnsi="Arial"/>
          <w:sz w:val="28"/>
        </w:rPr>
        <w:t>A.6.6.3</w:t>
      </w:r>
      <w:r w:rsidRPr="00BF1D37">
        <w:rPr>
          <w:rFonts w:ascii="Arial" w:hAnsi="Arial"/>
          <w:sz w:val="28"/>
        </w:rPr>
        <w:tab/>
        <w:t>Inter-RAT Measurements</w:t>
      </w:r>
    </w:p>
    <w:p w:rsidR="00290BFC" w:rsidRPr="00BF1D37" w:rsidRDefault="00290BFC" w:rsidP="00290BFC">
      <w:pPr>
        <w:keepNext/>
        <w:keepLines/>
        <w:spacing w:before="120"/>
        <w:ind w:left="1418" w:hanging="1418"/>
        <w:outlineLvl w:val="3"/>
        <w:rPr>
          <w:rFonts w:ascii="Arial" w:hAnsi="Arial"/>
          <w:sz w:val="24"/>
          <w:lang w:val="en-US"/>
        </w:rPr>
      </w:pPr>
      <w:bookmarkStart w:id="3" w:name="_Toc535476618"/>
      <w:r w:rsidRPr="00BF1D37">
        <w:rPr>
          <w:rFonts w:ascii="Arial" w:hAnsi="Arial"/>
          <w:sz w:val="24"/>
          <w:lang w:val="en-US"/>
        </w:rPr>
        <w:t>A.6.6.3.1</w:t>
      </w:r>
      <w:r w:rsidRPr="00BF1D37">
        <w:rPr>
          <w:rFonts w:ascii="Arial" w:hAnsi="Arial"/>
          <w:sz w:val="24"/>
          <w:lang w:val="en-US"/>
        </w:rPr>
        <w:tab/>
        <w:t>SA NR - E-UTRAN event-triggered reporting in non-DRX in FR1</w:t>
      </w:r>
      <w:bookmarkEnd w:id="3"/>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A.6.6.3.1.1</w:t>
      </w:r>
      <w:r w:rsidRPr="00BF1D37">
        <w:rPr>
          <w:rFonts w:ascii="Arial" w:hAnsi="Arial"/>
          <w:sz w:val="22"/>
        </w:rPr>
        <w:tab/>
        <w:t>Test Purpose and Environment</w:t>
      </w:r>
    </w:p>
    <w:p w:rsidR="00290BFC" w:rsidRPr="00BF1D37" w:rsidRDefault="00290BFC" w:rsidP="00290BFC">
      <w:r w:rsidRPr="00BF1D37">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Supported test configurations are shown in table A.6.6.3.1.1-1. General test parameters are provided in Table A.6.6.3.1.1-2 below. Test parameters for Cell 1 and Cell 2, valid for both time duration T1 and T2, are provided in Tables A.6.6.3.1.1-3 and A.6.6.3.1.1-4, respectively.</w:t>
      </w:r>
    </w:p>
    <w:p w:rsidR="00290BFC" w:rsidRPr="00BF1D37" w:rsidRDefault="00290BFC" w:rsidP="00290BFC">
      <w:pPr>
        <w:keepNext/>
        <w:keepLines/>
        <w:spacing w:before="60"/>
        <w:jc w:val="center"/>
        <w:rPr>
          <w:rFonts w:ascii="Arial" w:hAnsi="Arial"/>
          <w:b/>
        </w:rPr>
      </w:pPr>
      <w:r w:rsidRPr="00BF1D37">
        <w:rPr>
          <w:rFonts w:ascii="Arial" w:hAnsi="Arial"/>
          <w:b/>
        </w:rPr>
        <w:t>Table A.6.6.3.1.1-1: Supported test configurations in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094489">
        <w:tc>
          <w:tcPr>
            <w:tcW w:w="1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Description</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w:t>
            </w:r>
            <w:ins w:id="4" w:author="Huawei" w:date="2019-11-04T19:53: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094489">
        <w:tc>
          <w:tcPr>
            <w:tcW w:w="5000" w:type="pct"/>
            <w:gridSpan w:val="2"/>
            <w:shd w:val="clear" w:color="auto" w:fill="auto"/>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A.6.6.3.1.1-2: General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38"/>
        <w:gridCol w:w="2265"/>
        <w:gridCol w:w="3871"/>
      </w:tblGrid>
      <w:tr w:rsidR="00290BFC" w:rsidRPr="00BF1D37" w:rsidTr="00094489">
        <w:trPr>
          <w:cantSplit/>
        </w:trPr>
        <w:tc>
          <w:tcPr>
            <w:tcW w:w="1275"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539"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Unit</w:t>
            </w:r>
          </w:p>
        </w:tc>
        <w:tc>
          <w:tcPr>
            <w:tcW w:w="1176"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Value</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Comment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lang w:val="it-IT"/>
              </w:rPr>
            </w:pPr>
            <w:r w:rsidRPr="00BF1D37">
              <w:rPr>
                <w:rFonts w:ascii="Arial" w:hAnsi="Arial" w:cs="v4.2.0"/>
                <w:sz w:val="18"/>
                <w:szCs w:val="18"/>
                <w:lang w:val="it-IT"/>
              </w:rPr>
              <w:t>NR RF Channel Number</w:t>
            </w:r>
          </w:p>
        </w:tc>
        <w:tc>
          <w:tcPr>
            <w:tcW w:w="539" w:type="pct"/>
          </w:tcPr>
          <w:p w:rsidR="00290BFC" w:rsidRPr="00BF1D37" w:rsidRDefault="00290BFC" w:rsidP="00094489">
            <w:pPr>
              <w:keepNext/>
              <w:keepLines/>
              <w:spacing w:after="0"/>
              <w:rPr>
                <w:rFonts w:ascii="Arial" w:hAnsi="Arial" w:cs="Arial"/>
                <w:b/>
                <w:sz w:val="18"/>
                <w:szCs w:val="18"/>
                <w:lang w:val="it-IT"/>
              </w:rPr>
            </w:pP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v4.2.0"/>
                <w:bCs/>
                <w:sz w:val="18"/>
                <w:szCs w:val="18"/>
              </w:rPr>
              <w:t>1 NR carrier frequency is used in the test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lang w:val="it-IT"/>
              </w:rPr>
            </w:pPr>
            <w:r w:rsidRPr="00BF1D37">
              <w:rPr>
                <w:rFonts w:ascii="Arial" w:hAnsi="Arial" w:cs="v4.2.0"/>
                <w:sz w:val="18"/>
                <w:szCs w:val="18"/>
                <w:lang w:val="it-IT"/>
              </w:rPr>
              <w:t>LTE RF Channel Number</w:t>
            </w:r>
          </w:p>
        </w:tc>
        <w:tc>
          <w:tcPr>
            <w:tcW w:w="539" w:type="pct"/>
          </w:tcPr>
          <w:p w:rsidR="00290BFC" w:rsidRPr="00BF1D37" w:rsidRDefault="00290BFC" w:rsidP="00094489">
            <w:pPr>
              <w:keepNext/>
              <w:keepLines/>
              <w:spacing w:after="0"/>
              <w:rPr>
                <w:rFonts w:ascii="Arial" w:hAnsi="Arial" w:cs="Arial"/>
                <w:b/>
                <w:sz w:val="18"/>
                <w:szCs w:val="18"/>
                <w:lang w:val="it-IT"/>
              </w:rPr>
            </w:pP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v4.2.0"/>
                <w:bCs/>
                <w:sz w:val="18"/>
                <w:szCs w:val="18"/>
              </w:rPr>
              <w:t>1 LTE carrier frequency is used in the test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Channel Bandwidth</w:t>
            </w:r>
          </w:p>
        </w:tc>
        <w:tc>
          <w:tcPr>
            <w:tcW w:w="539"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MHz</w:t>
            </w: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 xml:space="preserve">As specified in </w:t>
            </w:r>
            <w:r w:rsidRPr="00BF1D37">
              <w:rPr>
                <w:rFonts w:ascii="Arial" w:hAnsi="Arial"/>
                <w:sz w:val="18"/>
                <w:szCs w:val="18"/>
              </w:rPr>
              <w:t>Tables A.6.6.3.1.1-2 and A.6.6.3.1.1-3.</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Active cell</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1</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1 is on RF channel number 1</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Neighbour cell</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2</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2 is on RF channel number 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lang w:eastAsia="zh-CN"/>
              </w:rPr>
              <w:t>Gap Pattern Id</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lang w:eastAsia="zh-CN"/>
              </w:rPr>
              <w:t>0</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As specified in Clause Table 9.1.2-1. Per-UE gap pattern.</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NR measurement quantity</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SS-RSRP</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Measurement quantity for Cell 1</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Inter-RAT E-UTRAN measurement quantity</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RSRP</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Measurement quantity for Cell 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b2-Threshold1</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Note 1</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SS-RSRP threshold for SS-RSRP measurement on cell1 for event B2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b2-Threshold2EUTRA</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w:t>
            </w:r>
            <w:del w:id="5" w:author="Huawei" w:date="2019-11-04T19:55:00Z">
              <w:r w:rsidRPr="00BF1D37" w:rsidDel="00A90EA6">
                <w:rPr>
                  <w:rFonts w:ascii="Arial" w:hAnsi="Arial" w:cs="Arial"/>
                  <w:sz w:val="18"/>
                  <w:szCs w:val="18"/>
                </w:rPr>
                <w:delText>95</w:delText>
              </w:r>
            </w:del>
            <w:ins w:id="6" w:author="Huawei" w:date="2019-11-04T19:55:00Z">
              <w:r>
                <w:rPr>
                  <w:rFonts w:ascii="Arial" w:hAnsi="Arial" w:cs="Arial"/>
                  <w:sz w:val="18"/>
                  <w:szCs w:val="18"/>
                </w:rPr>
                <w:t>97</w:t>
              </w:r>
            </w:ins>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E-UTRAN RSRP threshold for SS-RSRP measurement on cell1 for event B2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Hysteresis</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TimeToTrigger</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Filter coefficient</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L3 filtering is not used</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DRX</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OFF</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OFF</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T1</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T2</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5000" w:type="pct"/>
            <w:gridSpan w:val="4"/>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Note 1:</w:t>
            </w:r>
            <w:r w:rsidRPr="00BF1D37">
              <w:rPr>
                <w:rFonts w:ascii="Arial" w:hAnsi="Arial" w:cs="Arial"/>
                <w:sz w:val="18"/>
                <w:szCs w:val="18"/>
              </w:rPr>
              <w:tab/>
              <w:t>Values are defined in Table A.6.6.3.1.1-3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A.6.6.3.1.1-3: PCell specific test parameters for SA inter-RAT E-UTRA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1"/>
        <w:gridCol w:w="1716"/>
        <w:gridCol w:w="1454"/>
        <w:gridCol w:w="1612"/>
        <w:gridCol w:w="1286"/>
        <w:gridCol w:w="1666"/>
      </w:tblGrid>
      <w:tr w:rsidR="00290BFC" w:rsidRPr="00BF1D37" w:rsidTr="00094489">
        <w:trPr>
          <w:trHeight w:val="195"/>
        </w:trPr>
        <w:tc>
          <w:tcPr>
            <w:tcW w:w="1875" w:type="pct"/>
            <w:gridSpan w:val="3"/>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75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837" w:type="pc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1534" w:type="pct"/>
            <w:gridSpan w:val="2"/>
            <w:tcBorders>
              <w:bottom w:val="nil"/>
            </w:tcBorders>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1</w:t>
            </w:r>
          </w:p>
        </w:tc>
      </w:tr>
      <w:tr w:rsidR="00290BFC" w:rsidRPr="00BF1D37" w:rsidTr="00094489">
        <w:trPr>
          <w:trHeight w:val="237"/>
        </w:trPr>
        <w:tc>
          <w:tcPr>
            <w:tcW w:w="1875" w:type="pct"/>
            <w:gridSpan w:val="3"/>
            <w:vMerge/>
            <w:shd w:val="clear" w:color="auto" w:fill="auto"/>
          </w:tcPr>
          <w:p w:rsidR="00290BFC" w:rsidRPr="00BF1D37" w:rsidRDefault="00290BFC" w:rsidP="00094489">
            <w:pPr>
              <w:keepLines/>
              <w:spacing w:after="0"/>
              <w:jc w:val="center"/>
              <w:rPr>
                <w:rFonts w:ascii="Arial" w:hAnsi="Arial"/>
                <w:b/>
                <w:sz w:val="18"/>
              </w:rPr>
            </w:pPr>
          </w:p>
        </w:tc>
        <w:tc>
          <w:tcPr>
            <w:tcW w:w="755" w:type="pct"/>
            <w:vMerge/>
            <w:shd w:val="clear" w:color="auto" w:fill="auto"/>
          </w:tcPr>
          <w:p w:rsidR="00290BFC" w:rsidRPr="00BF1D37" w:rsidRDefault="00290BFC" w:rsidP="00094489">
            <w:pPr>
              <w:keepLines/>
              <w:spacing w:after="0"/>
              <w:jc w:val="center"/>
              <w:rPr>
                <w:rFonts w:ascii="Arial" w:hAnsi="Arial"/>
                <w:b/>
                <w:sz w:val="18"/>
              </w:rPr>
            </w:pPr>
          </w:p>
        </w:tc>
        <w:tc>
          <w:tcPr>
            <w:tcW w:w="837" w:type="pct"/>
          </w:tcPr>
          <w:p w:rsidR="00290BFC" w:rsidRPr="00BF1D37" w:rsidRDefault="00290BFC" w:rsidP="00094489">
            <w:pPr>
              <w:keepLines/>
              <w:spacing w:after="0"/>
              <w:jc w:val="center"/>
              <w:rPr>
                <w:rFonts w:ascii="Arial" w:hAnsi="Arial"/>
                <w:b/>
                <w:sz w:val="18"/>
              </w:rPr>
            </w:pPr>
          </w:p>
        </w:tc>
        <w:tc>
          <w:tcPr>
            <w:tcW w:w="668"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86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r w:rsidRPr="00BF1D37">
              <w:rPr>
                <w:rFonts w:ascii="Arial" w:hAnsi="Arial" w:cs="Arial"/>
                <w:sz w:val="18"/>
                <w:lang w:val="it-IT"/>
              </w:rPr>
              <w:t>Duplex mode</w:t>
            </w:r>
          </w:p>
        </w:tc>
        <w:tc>
          <w:tcPr>
            <w:tcW w:w="75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1, 2, 3</w:t>
            </w:r>
          </w:p>
        </w:tc>
        <w:tc>
          <w:tcPr>
            <w:tcW w:w="1534" w:type="pct"/>
            <w:gridSpan w:val="2"/>
            <w:tcBorders>
              <w:top w:val="single" w:sz="4" w:space="0" w:color="auto"/>
              <w:left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FDD</w:t>
            </w:r>
          </w:p>
        </w:tc>
      </w:tr>
      <w:tr w:rsidR="00290BFC" w:rsidRPr="00BF1D37" w:rsidTr="00094489">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p>
        </w:tc>
        <w:tc>
          <w:tcPr>
            <w:tcW w:w="75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4, 5, 6</w:t>
            </w:r>
          </w:p>
        </w:tc>
        <w:tc>
          <w:tcPr>
            <w:tcW w:w="1534" w:type="pct"/>
            <w:gridSpan w:val="2"/>
            <w:tcBorders>
              <w:left w:val="single" w:sz="4" w:space="0" w:color="auto"/>
              <w:bottom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TDD</w:t>
            </w:r>
          </w:p>
        </w:tc>
      </w:tr>
      <w:tr w:rsidR="00290BFC" w:rsidRPr="00BF1D37" w:rsidTr="00094489">
        <w:tc>
          <w:tcPr>
            <w:tcW w:w="984" w:type="pct"/>
            <w:gridSpan w:val="2"/>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Configuration</w:t>
            </w:r>
          </w:p>
        </w:tc>
        <w:tc>
          <w:tcPr>
            <w:tcW w:w="891"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SCS=15 KHz</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TDDConf.1.1</w:t>
            </w:r>
          </w:p>
        </w:tc>
      </w:tr>
      <w:tr w:rsidR="00290BFC" w:rsidRPr="00BF1D37" w:rsidTr="00094489">
        <w:tc>
          <w:tcPr>
            <w:tcW w:w="984" w:type="pct"/>
            <w:gridSpan w:val="2"/>
            <w:vMerge/>
            <w:shd w:val="clear" w:color="auto" w:fill="auto"/>
          </w:tcPr>
          <w:p w:rsidR="00290BFC" w:rsidRPr="00BF1D37" w:rsidRDefault="00290BFC" w:rsidP="00094489">
            <w:pPr>
              <w:keepLines/>
              <w:spacing w:after="0"/>
              <w:rPr>
                <w:rFonts w:ascii="Arial" w:hAnsi="Arial"/>
                <w:sz w:val="18"/>
              </w:rPr>
            </w:pPr>
          </w:p>
        </w:tc>
        <w:tc>
          <w:tcPr>
            <w:tcW w:w="891"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SCS=30 KHz</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TDDConf.1.2</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 reference measurement 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CORSET reference 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CR.2.1 TDD</w:t>
            </w:r>
          </w:p>
        </w:tc>
      </w:tr>
      <w:tr w:rsidR="00290BFC" w:rsidRPr="00BF1D37" w:rsidTr="00094489">
        <w:tc>
          <w:tcPr>
            <w:tcW w:w="937"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BWP configurations</w:t>
            </w: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Initial DL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DLBWP.0.1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Dedicated DL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DLBWP.1.1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Initial UL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ULBWP.0.1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Dedicated UL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ULBWP.1.1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OP.1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SMTC configuration</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SMTC.1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SSB configuration</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SSB.1 FR1</w:t>
            </w:r>
          </w:p>
        </w:tc>
      </w:tr>
      <w:tr w:rsidR="00290BFC" w:rsidRPr="00BF1D37" w:rsidTr="00094489">
        <w:trPr>
          <w:trHeight w:val="13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SSB.2 FR1</w:t>
            </w:r>
          </w:p>
        </w:tc>
      </w:tr>
      <w:tr w:rsidR="00290BFC" w:rsidRPr="00BF1D37" w:rsidTr="00094489">
        <w:tc>
          <w:tcPr>
            <w:tcW w:w="1875" w:type="pct"/>
            <w:gridSpan w:val="3"/>
            <w:vMerge w:val="restart"/>
            <w:shd w:val="clear" w:color="auto" w:fill="auto"/>
          </w:tcPr>
          <w:p w:rsidR="00290BFC" w:rsidRPr="00BF1D37" w:rsidRDefault="00290BFC" w:rsidP="00094489">
            <w:pPr>
              <w:keepLines/>
              <w:spacing w:after="0"/>
              <w:rPr>
                <w:rFonts w:ascii="Arial" w:hAnsi="Arial" w:cs="Arial"/>
                <w:sz w:val="18"/>
              </w:rPr>
            </w:pPr>
            <w:r w:rsidRPr="00BF1D37">
              <w:rPr>
                <w:rFonts w:ascii="Arial" w:hAnsi="Arial" w:cs="Arial"/>
                <w:sz w:val="18"/>
              </w:rPr>
              <w:t>b2-Threshold1</w:t>
            </w:r>
          </w:p>
        </w:tc>
        <w:tc>
          <w:tcPr>
            <w:tcW w:w="75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dBm</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7" w:author="Huawei" w:date="2019-11-04T19:55:00Z">
              <w:r w:rsidRPr="00BF1D37" w:rsidDel="00A90EA6">
                <w:rPr>
                  <w:rFonts w:ascii="Arial" w:hAnsi="Arial"/>
                  <w:sz w:val="18"/>
                </w:rPr>
                <w:delText>-96</w:delText>
              </w:r>
            </w:del>
            <w:ins w:id="8" w:author="Huawei" w:date="2019-11-04T19:55:00Z">
              <w:r>
                <w:rPr>
                  <w:rFonts w:ascii="Arial" w:hAnsi="Arial"/>
                  <w:sz w:val="18"/>
                </w:rPr>
                <w:t>98</w:t>
              </w:r>
            </w:ins>
          </w:p>
        </w:tc>
      </w:tr>
      <w:tr w:rsidR="00290BFC" w:rsidRPr="00BF1D37" w:rsidTr="00094489">
        <w:tc>
          <w:tcPr>
            <w:tcW w:w="1875" w:type="pct"/>
            <w:gridSpan w:val="3"/>
            <w:vMerge/>
            <w:shd w:val="clear" w:color="auto" w:fill="auto"/>
          </w:tcPr>
          <w:p w:rsidR="00290BFC" w:rsidRPr="00BF1D37" w:rsidRDefault="00290BFC" w:rsidP="00094489">
            <w:pPr>
              <w:keepLines/>
              <w:spacing w:after="0"/>
              <w:rPr>
                <w:rFonts w:ascii="Arial" w:hAnsi="Arial" w:cs="Arial"/>
                <w:sz w:val="18"/>
              </w:rPr>
            </w:pPr>
          </w:p>
        </w:tc>
        <w:tc>
          <w:tcPr>
            <w:tcW w:w="755" w:type="pct"/>
            <w:vMerge/>
            <w:shd w:val="clear" w:color="auto" w:fill="auto"/>
            <w:vAlign w:val="center"/>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9" w:author="Huawei" w:date="2019-11-04T19:55:00Z">
              <w:r w:rsidRPr="00BF1D37" w:rsidDel="00A90EA6">
                <w:rPr>
                  <w:rFonts w:ascii="Arial" w:hAnsi="Arial"/>
                  <w:sz w:val="18"/>
                </w:rPr>
                <w:delText>-93</w:delText>
              </w:r>
            </w:del>
            <w:ins w:id="10" w:author="Huawei" w:date="2019-11-04T19:55:00Z">
              <w:r>
                <w:rPr>
                  <w:rFonts w:ascii="Arial" w:hAnsi="Arial"/>
                  <w:sz w:val="18"/>
                </w:rPr>
                <w:t>95</w:t>
              </w:r>
            </w:ins>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PSS to SSS</w:t>
            </w:r>
          </w:p>
        </w:tc>
        <w:tc>
          <w:tcPr>
            <w:tcW w:w="75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vMerge w:val="restar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 to PBCH_DMRS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 to PDCCH_DMRS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 to PDSCH_DMRS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to OCNG 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rPr>
          <w:trHeight w:val="50"/>
        </w:trPr>
        <w:tc>
          <w:tcPr>
            <w:tcW w:w="1875" w:type="pct"/>
            <w:gridSpan w:val="3"/>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 KHz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1" w:author="Huawei" w:date="2019-11-04T19:55:00Z">
              <w:r w:rsidRPr="00BF1D37" w:rsidDel="00A90EA6">
                <w:rPr>
                  <w:rFonts w:ascii="Arial" w:hAnsi="Arial"/>
                  <w:sz w:val="18"/>
                </w:rPr>
                <w:delText>104</w:delText>
              </w:r>
            </w:del>
            <w:ins w:id="12" w:author="Huawei" w:date="2019-11-04T19:55:00Z">
              <w:r>
                <w:rPr>
                  <w:rFonts w:ascii="Arial" w:hAnsi="Arial"/>
                  <w:sz w:val="18"/>
                </w:rPr>
                <w:t>106</w:t>
              </w:r>
            </w:ins>
          </w:p>
        </w:tc>
      </w:tr>
      <w:tr w:rsidR="00290BFC" w:rsidRPr="00BF1D37" w:rsidTr="00094489">
        <w:trPr>
          <w:trHeight w:val="56"/>
        </w:trPr>
        <w:tc>
          <w:tcPr>
            <w:tcW w:w="1875" w:type="pct"/>
            <w:gridSpan w:val="3"/>
            <w:vMerge w:val="restart"/>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3" w:author="Huawei" w:date="2019-11-04T19:56:00Z">
              <w:r w:rsidRPr="00BF1D37" w:rsidDel="00A90EA6">
                <w:rPr>
                  <w:rFonts w:ascii="Arial" w:hAnsi="Arial"/>
                  <w:sz w:val="18"/>
                </w:rPr>
                <w:delText>104</w:delText>
              </w:r>
            </w:del>
            <w:ins w:id="14" w:author="Huawei" w:date="2019-11-04T19:56:00Z">
              <w:r>
                <w:rPr>
                  <w:rFonts w:ascii="Arial" w:hAnsi="Arial"/>
                  <w:sz w:val="18"/>
                </w:rPr>
                <w:t>106</w:t>
              </w:r>
            </w:ins>
          </w:p>
        </w:tc>
      </w:tr>
      <w:tr w:rsidR="00290BFC" w:rsidRPr="00BF1D37" w:rsidTr="00094489">
        <w:trPr>
          <w:trHeight w:val="56"/>
        </w:trPr>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i/>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5" w:author="Huawei" w:date="2019-11-04T19:56:00Z">
              <w:r w:rsidRPr="00BF1D37" w:rsidDel="00A90EA6">
                <w:rPr>
                  <w:rFonts w:ascii="Arial" w:hAnsi="Arial"/>
                  <w:sz w:val="18"/>
                </w:rPr>
                <w:delText>101</w:delText>
              </w:r>
            </w:del>
            <w:ins w:id="16" w:author="Huawei" w:date="2019-11-04T19:56:00Z">
              <w:r>
                <w:rPr>
                  <w:rFonts w:ascii="Arial" w:hAnsi="Arial"/>
                  <w:sz w:val="18"/>
                </w:rPr>
                <w:t>103</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094489">
            <w:pPr>
              <w:keepLines/>
              <w:spacing w:after="0"/>
              <w:jc w:val="center"/>
              <w:rPr>
                <w:rFonts w:ascii="Arial" w:hAnsi="Arial"/>
                <w:sz w:val="18"/>
              </w:rPr>
            </w:pPr>
            <w:del w:id="17" w:author="Huawei" w:date="2019-11-04T19:56:00Z">
              <w:r w:rsidRPr="00BF1D37" w:rsidDel="00A90EA6">
                <w:rPr>
                  <w:rFonts w:ascii="Arial" w:hAnsi="Arial"/>
                  <w:sz w:val="18"/>
                </w:rPr>
                <w:delText>116</w:delText>
              </w:r>
            </w:del>
            <w:ins w:id="18" w:author="Huawei" w:date="2019-11-04T19:56:00Z">
              <w:r>
                <w:rPr>
                  <w:rFonts w:ascii="Arial" w:hAnsi="Arial"/>
                  <w:sz w:val="18"/>
                </w:rPr>
                <w:t>18</w:t>
              </w:r>
            </w:ins>
          </w:p>
        </w:tc>
        <w:tc>
          <w:tcPr>
            <w:tcW w:w="866" w:type="pct"/>
            <w:shd w:val="clear" w:color="auto" w:fill="auto"/>
          </w:tcPr>
          <w:p w:rsidR="00290BFC" w:rsidRPr="00BF1D37" w:rsidRDefault="00290BFC" w:rsidP="00094489">
            <w:pPr>
              <w:keepLines/>
              <w:spacing w:after="0"/>
              <w:jc w:val="center"/>
              <w:rPr>
                <w:rFonts w:ascii="Arial" w:hAnsi="Arial"/>
                <w:sz w:val="18"/>
              </w:rPr>
            </w:pPr>
            <w:del w:id="19" w:author="Huawei" w:date="2019-11-04T19:56:00Z">
              <w:r w:rsidRPr="00BF1D37" w:rsidDel="00A90EA6">
                <w:rPr>
                  <w:rFonts w:ascii="Arial" w:hAnsi="Arial"/>
                  <w:sz w:val="18"/>
                </w:rPr>
                <w:delText>70</w:delText>
              </w:r>
            </w:del>
            <w:ins w:id="20" w:author="Huawei" w:date="2019-11-04T19:5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094489">
            <w:pPr>
              <w:keepLines/>
              <w:spacing w:after="0"/>
              <w:jc w:val="center"/>
              <w:rPr>
                <w:rFonts w:ascii="Arial" w:hAnsi="Arial"/>
                <w:sz w:val="18"/>
              </w:rPr>
            </w:pPr>
            <w:del w:id="21" w:author="Huawei" w:date="2019-11-04T19:56:00Z">
              <w:r w:rsidRPr="00BF1D37" w:rsidDel="00A90EA6">
                <w:rPr>
                  <w:rFonts w:ascii="Arial" w:hAnsi="Arial"/>
                  <w:sz w:val="18"/>
                </w:rPr>
                <w:delText>116</w:delText>
              </w:r>
            </w:del>
            <w:ins w:id="22" w:author="Huawei" w:date="2019-11-04T19:56:00Z">
              <w:r>
                <w:rPr>
                  <w:rFonts w:ascii="Arial" w:hAnsi="Arial"/>
                  <w:sz w:val="18"/>
                </w:rPr>
                <w:t>18</w:t>
              </w:r>
            </w:ins>
          </w:p>
        </w:tc>
        <w:tc>
          <w:tcPr>
            <w:tcW w:w="866" w:type="pct"/>
            <w:shd w:val="clear" w:color="auto" w:fill="auto"/>
          </w:tcPr>
          <w:p w:rsidR="00290BFC" w:rsidRPr="00BF1D37" w:rsidRDefault="00290BFC" w:rsidP="00094489">
            <w:pPr>
              <w:keepLines/>
              <w:spacing w:after="0"/>
              <w:jc w:val="center"/>
              <w:rPr>
                <w:rFonts w:ascii="Arial" w:hAnsi="Arial"/>
                <w:sz w:val="18"/>
              </w:rPr>
            </w:pPr>
            <w:del w:id="23" w:author="Huawei" w:date="2019-11-04T19:56:00Z">
              <w:r w:rsidRPr="00BF1D37" w:rsidDel="00A90EA6">
                <w:rPr>
                  <w:rFonts w:ascii="Arial" w:hAnsi="Arial"/>
                  <w:sz w:val="18"/>
                </w:rPr>
                <w:delText>70</w:delText>
              </w:r>
            </w:del>
            <w:ins w:id="24" w:author="Huawei" w:date="2019-11-04T19:5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del w:id="25" w:author="Huawei" w:date="2019-11-04T19:56: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26" w:author="Huawei" w:date="2019-11-04T19:56:00Z">
              <w:r w:rsidRPr="00BF1D37" w:rsidDel="00A90EA6">
                <w:rPr>
                  <w:rFonts w:ascii="Arial" w:hAnsi="Arial"/>
                  <w:sz w:val="18"/>
                </w:rPr>
                <w:delText>-104</w:delText>
              </w:r>
            </w:del>
            <w:ins w:id="27" w:author="Huawei" w:date="2019-11-04T19:5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del w:id="28" w:author="Huawei" w:date="2019-11-04T19:56: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29" w:author="Huawei" w:date="2019-11-04T19:56:00Z">
              <w:r w:rsidRPr="00BF1D37" w:rsidDel="00A90EA6">
                <w:rPr>
                  <w:rFonts w:ascii="Arial" w:hAnsi="Arial"/>
                  <w:sz w:val="18"/>
                </w:rPr>
                <w:delText>-101</w:delText>
              </w:r>
            </w:del>
            <w:ins w:id="30" w:author="Huawei" w:date="2019-11-04T19:56:00Z">
              <w:r>
                <w:rPr>
                  <w:rFonts w:ascii="Arial" w:hAnsi="Arial"/>
                  <w:sz w:val="18"/>
                </w:rPr>
                <w:t>105</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del w:id="31" w:author="Huawei" w:date="2019-11-04T19:57: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2" w:author="Huawei" w:date="2019-11-04T19:57:00Z">
              <w:r w:rsidRPr="00BF1D37" w:rsidDel="00A90EA6">
                <w:rPr>
                  <w:rFonts w:ascii="Arial" w:hAnsi="Arial"/>
                  <w:sz w:val="18"/>
                </w:rPr>
                <w:delText>-104</w:delText>
              </w:r>
            </w:del>
            <w:ins w:id="33" w:author="Huawei" w:date="2019-11-04T19:57: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del w:id="34" w:author="Huawei" w:date="2019-11-04T19:57: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5" w:author="Huawei" w:date="2019-11-04T19:57:00Z">
              <w:r w:rsidRPr="00BF1D37" w:rsidDel="00A90EA6">
                <w:rPr>
                  <w:rFonts w:ascii="Arial" w:hAnsi="Arial"/>
                  <w:sz w:val="18"/>
                </w:rPr>
                <w:delText>-101</w:delText>
              </w:r>
            </w:del>
            <w:ins w:id="36" w:author="Huawei" w:date="2019-11-04T19:57:00Z">
              <w:r>
                <w:rPr>
                  <w:rFonts w:ascii="Arial" w:hAnsi="Arial"/>
                  <w:sz w:val="18"/>
                </w:rPr>
                <w:t>105</w:t>
              </w:r>
            </w:ins>
          </w:p>
        </w:tc>
      </w:tr>
      <w:tr w:rsidR="00290BFC" w:rsidRPr="00BF1D37" w:rsidTr="00094489">
        <w:tc>
          <w:tcPr>
            <w:tcW w:w="1875" w:type="pct"/>
            <w:gridSpan w:val="3"/>
            <w:vMerge w:val="restart"/>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dBm/9.36 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7" w:author="Huawei" w:date="2019-11-04T19:57:00Z">
              <w:r w:rsidRPr="00BF1D37" w:rsidDel="00A90EA6">
                <w:rPr>
                  <w:rFonts w:ascii="Arial" w:hAnsi="Arial"/>
                  <w:sz w:val="18"/>
                </w:rPr>
                <w:delText>-59.94</w:delText>
              </w:r>
            </w:del>
            <w:ins w:id="38" w:author="Huawei" w:date="2019-11-04T19:57:00Z">
              <w:r>
                <w:rPr>
                  <w:rFonts w:ascii="Arial" w:hAnsi="Arial"/>
                  <w:sz w:val="18"/>
                </w:rPr>
                <w:t>59.98</w:t>
              </w:r>
            </w:ins>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9" w:author="Huawei" w:date="2019-11-04T19:58:00Z">
              <w:r w:rsidRPr="00BF1D37" w:rsidDel="00A90EA6">
                <w:rPr>
                  <w:rFonts w:ascii="Arial" w:hAnsi="Arial"/>
                  <w:sz w:val="18"/>
                </w:rPr>
                <w:delText>-73.04</w:delText>
              </w:r>
            </w:del>
            <w:ins w:id="40" w:author="Huawei" w:date="2019-11-04T19:58:00Z">
              <w:r>
                <w:rPr>
                  <w:rFonts w:ascii="Arial" w:hAnsi="Arial"/>
                  <w:sz w:val="18"/>
                </w:rPr>
                <w:t>75.92</w:t>
              </w:r>
            </w:ins>
          </w:p>
        </w:tc>
      </w:tr>
      <w:tr w:rsidR="00290BFC" w:rsidRPr="00BF1D37" w:rsidTr="00094489">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dBm/38.16 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41" w:author="Huawei" w:date="2019-11-04T19:58:00Z">
              <w:r w:rsidRPr="00BF1D37" w:rsidDel="00A90EA6">
                <w:rPr>
                  <w:rFonts w:ascii="Arial" w:hAnsi="Arial"/>
                  <w:sz w:val="18"/>
                </w:rPr>
                <w:delText>-53.84</w:delText>
              </w:r>
            </w:del>
            <w:ins w:id="42" w:author="Huawei" w:date="2019-11-04T19:58:00Z">
              <w:r>
                <w:rPr>
                  <w:rFonts w:ascii="Arial" w:hAnsi="Arial"/>
                  <w:sz w:val="18"/>
                </w:rPr>
                <w:t>53.88</w:t>
              </w:r>
            </w:ins>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43" w:author="Huawei" w:date="2019-11-04T19:58:00Z">
              <w:r w:rsidRPr="00BF1D37" w:rsidDel="00A90EA6">
                <w:rPr>
                  <w:rFonts w:ascii="Arial" w:hAnsi="Arial"/>
                  <w:sz w:val="18"/>
                </w:rPr>
                <w:delText>-66.93</w:delText>
              </w:r>
            </w:del>
            <w:ins w:id="44" w:author="Huawei" w:date="2019-11-04T19:58:00Z">
              <w:r>
                <w:rPr>
                  <w:rFonts w:ascii="Arial" w:hAnsi="Arial"/>
                  <w:sz w:val="18"/>
                </w:rPr>
                <w:t>69.82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E</w:t>
            </w:r>
            <w:r w:rsidRPr="00BF1D37">
              <w:rPr>
                <w:rFonts w:ascii="Arial" w:hAnsi="Arial"/>
                <w:sz w:val="18"/>
              </w:rPr>
              <w:t>TDLA30</w:t>
            </w:r>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7"/>
            <w:shd w:val="clear" w:color="auto" w:fill="auto"/>
            <w:vAlign w:val="center"/>
          </w:tcPr>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6pt" o:ole="" fillcolor="window">
                  <v:imagedata r:id="rId13" o:title=""/>
                </v:shape>
                <o:OLEObject Type="Embed" ProgID="Equation.3" ShapeID="_x0000_i1025" DrawAspect="Content" ObjectID="_1648066756" r:id="rId14"/>
              </w:object>
            </w:r>
            <w:r w:rsidRPr="00BF1D37">
              <w:rPr>
                <w:rFonts w:ascii="Arial" w:hAnsi="Arial"/>
                <w:sz w:val="18"/>
                <w:lang w:val="en-US"/>
              </w:rPr>
              <w:t xml:space="preserve"> to be fulfilled.</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A.6.6.3.1.1-4: E-UTRAN neighbour cell specific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094489">
        <w:trPr>
          <w:trHeight w:val="417"/>
        </w:trPr>
        <w:tc>
          <w:tcPr>
            <w:tcW w:w="1546"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2</w:t>
            </w:r>
          </w:p>
        </w:tc>
      </w:tr>
      <w:tr w:rsidR="00290BFC" w:rsidRPr="00BF1D37" w:rsidTr="00094489">
        <w:tc>
          <w:tcPr>
            <w:tcW w:w="1546" w:type="pct"/>
            <w:vMerge/>
            <w:shd w:val="clear" w:color="auto" w:fill="auto"/>
          </w:tcPr>
          <w:p w:rsidR="00290BFC" w:rsidRPr="00BF1D37" w:rsidRDefault="00290BFC" w:rsidP="00094489">
            <w:pPr>
              <w:keepLines/>
              <w:spacing w:after="0"/>
              <w:jc w:val="center"/>
              <w:rPr>
                <w:rFonts w:ascii="Arial" w:hAnsi="Arial"/>
                <w:b/>
                <w:sz w:val="18"/>
              </w:rPr>
            </w:pPr>
          </w:p>
        </w:tc>
        <w:tc>
          <w:tcPr>
            <w:tcW w:w="595" w:type="pct"/>
            <w:vMerge/>
            <w:shd w:val="clear" w:color="auto" w:fill="auto"/>
          </w:tcPr>
          <w:p w:rsidR="00290BFC" w:rsidRPr="00BF1D37" w:rsidRDefault="00290BFC" w:rsidP="00094489">
            <w:pPr>
              <w:keepLines/>
              <w:spacing w:after="0"/>
              <w:jc w:val="center"/>
              <w:rPr>
                <w:rFonts w:ascii="Arial" w:hAnsi="Arial"/>
                <w:b/>
                <w:sz w:val="18"/>
              </w:rPr>
            </w:pPr>
          </w:p>
        </w:tc>
        <w:tc>
          <w:tcPr>
            <w:tcW w:w="724" w:type="pct"/>
            <w:vMerge/>
          </w:tcPr>
          <w:p w:rsidR="00290BFC" w:rsidRPr="00BF1D37" w:rsidRDefault="00290BFC" w:rsidP="00094489">
            <w:pPr>
              <w:keepLines/>
              <w:spacing w:after="0"/>
              <w:jc w:val="center"/>
              <w:rPr>
                <w:rFonts w:ascii="Arial" w:hAnsi="Arial"/>
                <w:b/>
                <w:sz w:val="18"/>
              </w:rPr>
            </w:pPr>
          </w:p>
        </w:tc>
        <w:tc>
          <w:tcPr>
            <w:tcW w:w="119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54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FDD</w:t>
            </w:r>
          </w:p>
        </w:tc>
      </w:tr>
      <w:tr w:rsidR="00290BFC" w:rsidRPr="00BF1D37" w:rsidTr="00094489">
        <w:trPr>
          <w:trHeight w:val="56"/>
        </w:trPr>
        <w:tc>
          <w:tcPr>
            <w:tcW w:w="1546" w:type="pct"/>
            <w:vMerge/>
            <w:shd w:val="clear" w:color="auto" w:fill="auto"/>
          </w:tcPr>
          <w:p w:rsidR="00290BFC" w:rsidRPr="00BF1D37" w:rsidRDefault="00290BFC" w:rsidP="00094489">
            <w:pPr>
              <w:keepLines/>
              <w:spacing w:after="0"/>
              <w:rPr>
                <w:rFonts w:ascii="Arial" w:hAnsi="Arial"/>
                <w:sz w:val="18"/>
              </w:rPr>
            </w:pP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6</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094489">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PDSCH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PCFICH/PDCCH/PHICH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vMerge w:val="restar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45" w:author="Huawei" w:date="2019-11-04T19:58:00Z">
              <w:r w:rsidRPr="00BF1D37" w:rsidDel="00A90EA6">
                <w:rPr>
                  <w:rFonts w:ascii="Arial" w:hAnsi="Arial"/>
                  <w:sz w:val="18"/>
                </w:rPr>
                <w:delText>104</w:delText>
              </w:r>
            </w:del>
            <w:ins w:id="46" w:author="Huawei" w:date="2019-11-04T19:58:00Z">
              <w:r>
                <w:rPr>
                  <w:rFonts w:ascii="Arial" w:hAnsi="Arial"/>
                  <w:sz w:val="18"/>
                </w:rPr>
                <w:t>106</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47" w:author="Huawei" w:date="2019-11-04T19:59:00Z">
              <w:r w:rsidRPr="00BF1D37" w:rsidDel="00A90EA6">
                <w:rPr>
                  <w:rFonts w:ascii="Arial" w:hAnsi="Arial"/>
                  <w:sz w:val="18"/>
                </w:rPr>
                <w:delText>17</w:delText>
              </w:r>
            </w:del>
            <w:ins w:id="48" w:author="Huawei" w:date="2019-11-04T19:59: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49" w:author="Huawei" w:date="2019-11-04T19:59:00Z">
              <w:r w:rsidRPr="00BF1D37" w:rsidDel="00A90EA6">
                <w:rPr>
                  <w:rFonts w:ascii="Arial" w:hAnsi="Arial"/>
                  <w:sz w:val="18"/>
                </w:rPr>
                <w:delText>17</w:delText>
              </w:r>
            </w:del>
            <w:ins w:id="50" w:author="Huawei" w:date="2019-11-04T19:59: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094489">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51" w:author="Huawei" w:date="2019-11-04T19:59:00Z">
              <w:r w:rsidRPr="00BF1D37" w:rsidDel="00A90EA6">
                <w:rPr>
                  <w:rFonts w:ascii="Arial" w:hAnsi="Arial"/>
                  <w:sz w:val="18"/>
                  <w:lang w:eastAsia="zh-CN"/>
                </w:rPr>
                <w:delText>76.22</w:delText>
              </w:r>
            </w:del>
            <w:ins w:id="52" w:author="Huawei" w:date="2019-11-04T19:59: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53" w:author="Huawei" w:date="2019-11-04T19:59:00Z">
              <w:r w:rsidRPr="00BF1D37" w:rsidDel="00A90EA6">
                <w:rPr>
                  <w:rFonts w:ascii="Arial" w:hAnsi="Arial"/>
                  <w:sz w:val="18"/>
                  <w:lang w:eastAsia="zh-CN"/>
                </w:rPr>
                <w:delText>59.13</w:delText>
              </w:r>
            </w:del>
            <w:ins w:id="54" w:author="Huawei" w:date="2019-11-04T19:59: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Propagation Condition</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ETU70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5"/>
            <w:shd w:val="clear" w:color="auto" w:fill="auto"/>
            <w:vAlign w:val="center"/>
          </w:tcPr>
          <w:p w:rsidR="00290BFC" w:rsidRPr="00BF1D37" w:rsidRDefault="00290BFC" w:rsidP="00094489">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094489">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094489">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094489">
            <w:pPr>
              <w:keepLines/>
              <w:spacing w:after="0"/>
              <w:ind w:left="851" w:hanging="851"/>
              <w:rPr>
                <w:rFonts w:ascii="Arial" w:eastAsia="Malgun Gothic"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120"/>
        <w:ind w:left="1701" w:hanging="1701"/>
        <w:outlineLvl w:val="4"/>
        <w:rPr>
          <w:rFonts w:ascii="Arial" w:hAnsi="Arial"/>
          <w:sz w:val="22"/>
        </w:rPr>
      </w:pPr>
      <w:bookmarkStart w:id="55" w:name="_Toc535476619"/>
      <w:r w:rsidRPr="00BF1D37">
        <w:rPr>
          <w:rFonts w:ascii="Arial" w:hAnsi="Arial"/>
          <w:sz w:val="22"/>
        </w:rPr>
        <w:lastRenderedPageBreak/>
        <w:t>A.6.6.3.1.2</w:t>
      </w:r>
      <w:r w:rsidRPr="00BF1D37">
        <w:rPr>
          <w:rFonts w:ascii="Arial" w:hAnsi="Arial"/>
          <w:sz w:val="22"/>
        </w:rPr>
        <w:tab/>
        <w:t>Test Requirements</w:t>
      </w:r>
      <w:bookmarkEnd w:id="55"/>
    </w:p>
    <w:p w:rsidR="00290BFC" w:rsidRPr="00BF1D37" w:rsidRDefault="00290BFC" w:rsidP="00290BFC">
      <w:r w:rsidRPr="00BF1D37">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290BFC" w:rsidRPr="00BF1D37" w:rsidRDefault="00290BFC">
      <w:pPr>
        <w:rPr>
          <w:lang w:eastAsia="zh-CN"/>
        </w:rPr>
        <w:pPrChange w:id="56" w:author="Huawei" w:date="2019-11-04T20:04:00Z">
          <w:pPr>
            <w:widowControl w:val="0"/>
            <w:spacing w:after="120"/>
          </w:pPr>
        </w:pPrChange>
      </w:pPr>
      <w:r w:rsidRPr="00BF1D37">
        <w:t>The rate of correct events observed during repeated tests shall be at least 90%.</w:t>
      </w:r>
    </w:p>
    <w:p w:rsidR="00290BFC" w:rsidRPr="00BF1D37" w:rsidRDefault="00290BFC" w:rsidP="00290BFC">
      <w:pPr>
        <w:keepNext/>
        <w:keepLines/>
        <w:spacing w:before="120"/>
        <w:ind w:left="1418" w:hanging="1418"/>
        <w:outlineLvl w:val="3"/>
        <w:rPr>
          <w:rFonts w:ascii="Arial" w:hAnsi="Arial"/>
          <w:sz w:val="24"/>
          <w:lang w:val="en-US"/>
        </w:rPr>
      </w:pPr>
      <w:r w:rsidRPr="00BF1D37">
        <w:rPr>
          <w:rFonts w:ascii="Arial" w:hAnsi="Arial"/>
          <w:sz w:val="24"/>
          <w:lang w:val="en-US"/>
        </w:rPr>
        <w:t>A.6.6.3.2</w:t>
      </w:r>
      <w:r w:rsidRPr="00BF1D37">
        <w:rPr>
          <w:rFonts w:ascii="Arial" w:hAnsi="Arial"/>
          <w:sz w:val="24"/>
          <w:lang w:val="en-US"/>
        </w:rPr>
        <w:tab/>
        <w:t>SA NR - E-UTRAN event-triggered reporting in DRX in FR1</w:t>
      </w:r>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A.6.6.3.2.1</w:t>
      </w:r>
      <w:r w:rsidRPr="00BF1D37">
        <w:rPr>
          <w:rFonts w:ascii="Arial" w:hAnsi="Arial"/>
          <w:sz w:val="22"/>
        </w:rPr>
        <w:tab/>
        <w:t>Test Purpose and Environment</w:t>
      </w:r>
    </w:p>
    <w:p w:rsidR="00290BFC" w:rsidRPr="00BF1D37" w:rsidRDefault="00290BFC" w:rsidP="00290BFC">
      <w:r w:rsidRPr="00BF1D37">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290BFC" w:rsidRPr="00BF1D37" w:rsidRDefault="00290BFC" w:rsidP="00290BFC">
      <w:r w:rsidRPr="00BF1D37">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rsidR="00290BFC" w:rsidRPr="00BF1D37" w:rsidRDefault="00290BFC" w:rsidP="00290BFC">
      <w:pPr>
        <w:keepNext/>
        <w:keepLines/>
        <w:spacing w:before="60"/>
        <w:jc w:val="center"/>
        <w:rPr>
          <w:rFonts w:ascii="Arial" w:hAnsi="Arial"/>
          <w:b/>
        </w:rPr>
      </w:pPr>
      <w:r w:rsidRPr="00BF1D37">
        <w:rPr>
          <w:rFonts w:ascii="Arial" w:hAnsi="Arial"/>
          <w:b/>
        </w:rPr>
        <w:t>Table A.6.6.3.2.1-1: Supported test configurations in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094489">
        <w:tc>
          <w:tcPr>
            <w:tcW w:w="1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Description</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w:t>
            </w:r>
            <w:ins w:id="57" w:author="Huawei" w:date="2019-11-04T19:52: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094489">
        <w:tc>
          <w:tcPr>
            <w:tcW w:w="5000" w:type="pct"/>
            <w:gridSpan w:val="2"/>
            <w:shd w:val="clear" w:color="auto" w:fill="auto"/>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A.6.6.3.2.1-2: General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828"/>
        <w:gridCol w:w="1144"/>
        <w:gridCol w:w="1433"/>
        <w:gridCol w:w="3863"/>
      </w:tblGrid>
      <w:tr w:rsidR="00290BFC" w:rsidRPr="00BF1D37" w:rsidTr="00094489">
        <w:trPr>
          <w:cantSplit/>
        </w:trPr>
        <w:tc>
          <w:tcPr>
            <w:tcW w:w="1226"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Parameter</w:t>
            </w:r>
          </w:p>
        </w:tc>
        <w:tc>
          <w:tcPr>
            <w:tcW w:w="430"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Unit</w:t>
            </w:r>
          </w:p>
        </w:tc>
        <w:tc>
          <w:tcPr>
            <w:tcW w:w="594" w:type="pct"/>
          </w:tcPr>
          <w:p w:rsidR="00290BFC" w:rsidRPr="00BF1D37" w:rsidRDefault="00290BFC" w:rsidP="00094489">
            <w:pPr>
              <w:keepNext/>
              <w:keepLines/>
              <w:spacing w:after="0"/>
              <w:jc w:val="center"/>
              <w:rPr>
                <w:rFonts w:ascii="Arial" w:hAnsi="Arial"/>
                <w:b/>
                <w:sz w:val="18"/>
              </w:rPr>
            </w:pPr>
            <w:r w:rsidRPr="00BF1D37">
              <w:rPr>
                <w:rFonts w:ascii="Arial" w:hAnsi="Arial"/>
                <w:b/>
                <w:sz w:val="18"/>
              </w:rPr>
              <w:t>Test 1</w:t>
            </w:r>
          </w:p>
        </w:tc>
        <w:tc>
          <w:tcPr>
            <w:tcW w:w="743" w:type="pct"/>
          </w:tcPr>
          <w:p w:rsidR="00290BFC" w:rsidRPr="00BF1D37" w:rsidRDefault="00290BFC" w:rsidP="00094489">
            <w:pPr>
              <w:keepNext/>
              <w:keepLines/>
              <w:spacing w:after="0"/>
              <w:jc w:val="center"/>
              <w:rPr>
                <w:rFonts w:ascii="Arial" w:hAnsi="Arial"/>
                <w:b/>
                <w:sz w:val="18"/>
              </w:rPr>
            </w:pPr>
            <w:r w:rsidRPr="00BF1D37">
              <w:rPr>
                <w:rFonts w:ascii="Arial" w:hAnsi="Arial"/>
                <w:b/>
                <w:sz w:val="18"/>
              </w:rPr>
              <w:t>Test 2</w:t>
            </w:r>
          </w:p>
        </w:tc>
        <w:tc>
          <w:tcPr>
            <w:tcW w:w="2006"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Comment</w:t>
            </w:r>
          </w:p>
        </w:tc>
      </w:tr>
      <w:tr w:rsidR="00290BFC" w:rsidRPr="00BF1D37" w:rsidTr="00094489">
        <w:trPr>
          <w:cantSplit/>
        </w:trPr>
        <w:tc>
          <w:tcPr>
            <w:tcW w:w="1226" w:type="pct"/>
            <w:vMerge/>
          </w:tcPr>
          <w:p w:rsidR="00290BFC" w:rsidRPr="00BF1D37" w:rsidRDefault="00290BFC" w:rsidP="00094489">
            <w:pPr>
              <w:keepNext/>
              <w:keepLines/>
              <w:spacing w:after="0"/>
              <w:jc w:val="center"/>
              <w:rPr>
                <w:rFonts w:ascii="Arial" w:hAnsi="Arial"/>
                <w:b/>
                <w:sz w:val="18"/>
              </w:rPr>
            </w:pPr>
          </w:p>
        </w:tc>
        <w:tc>
          <w:tcPr>
            <w:tcW w:w="430" w:type="pct"/>
            <w:vMerge/>
          </w:tcPr>
          <w:p w:rsidR="00290BFC" w:rsidRPr="00BF1D37" w:rsidRDefault="00290BFC" w:rsidP="00094489">
            <w:pPr>
              <w:keepNext/>
              <w:keepLines/>
              <w:spacing w:after="0"/>
              <w:jc w:val="center"/>
              <w:rPr>
                <w:rFonts w:ascii="Arial" w:hAnsi="Arial"/>
                <w:b/>
                <w:sz w:val="18"/>
              </w:rPr>
            </w:pPr>
          </w:p>
        </w:tc>
        <w:tc>
          <w:tcPr>
            <w:tcW w:w="1338" w:type="pct"/>
            <w:gridSpan w:val="2"/>
          </w:tcPr>
          <w:p w:rsidR="00290BFC" w:rsidRPr="00BF1D37" w:rsidRDefault="00290BFC" w:rsidP="00094489">
            <w:pPr>
              <w:keepNext/>
              <w:keepLines/>
              <w:spacing w:after="0"/>
              <w:jc w:val="center"/>
              <w:rPr>
                <w:rFonts w:ascii="Arial" w:hAnsi="Arial"/>
                <w:b/>
                <w:sz w:val="18"/>
              </w:rPr>
            </w:pPr>
            <w:r w:rsidRPr="00BF1D37">
              <w:rPr>
                <w:rFonts w:ascii="Arial" w:hAnsi="Arial"/>
                <w:b/>
                <w:sz w:val="18"/>
              </w:rPr>
              <w:t>Value</w:t>
            </w:r>
          </w:p>
        </w:tc>
        <w:tc>
          <w:tcPr>
            <w:tcW w:w="2006" w:type="pct"/>
            <w:vMerge/>
          </w:tcPr>
          <w:p w:rsidR="00290BFC" w:rsidRPr="00BF1D37" w:rsidRDefault="00290BFC" w:rsidP="00094489">
            <w:pPr>
              <w:keepNext/>
              <w:keepLines/>
              <w:spacing w:after="0"/>
              <w:jc w:val="center"/>
              <w:rPr>
                <w:rFonts w:ascii="Arial" w:hAnsi="Arial"/>
                <w:b/>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lang w:val="it-IT"/>
              </w:rPr>
            </w:pPr>
            <w:r w:rsidRPr="00BF1D37">
              <w:rPr>
                <w:rFonts w:ascii="Arial" w:hAnsi="Arial"/>
                <w:sz w:val="18"/>
                <w:lang w:val="it-IT"/>
              </w:rPr>
              <w:t>NR RF Channel Number</w:t>
            </w:r>
          </w:p>
        </w:tc>
        <w:tc>
          <w:tcPr>
            <w:tcW w:w="430" w:type="pct"/>
          </w:tcPr>
          <w:p w:rsidR="00290BFC" w:rsidRPr="00BF1D37" w:rsidRDefault="00290BFC" w:rsidP="00094489">
            <w:pPr>
              <w:keepNext/>
              <w:keepLines/>
              <w:spacing w:after="0"/>
              <w:rPr>
                <w:rFonts w:ascii="Arial" w:hAnsi="Arial" w:cs="Arial"/>
                <w:b/>
                <w:sz w:val="18"/>
                <w:lang w:val="it-IT"/>
              </w:rPr>
            </w:pP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1</w:t>
            </w:r>
          </w:p>
        </w:tc>
        <w:tc>
          <w:tcPr>
            <w:tcW w:w="200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1 NR carrier frequency is used in the test</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lang w:val="it-IT"/>
              </w:rPr>
            </w:pPr>
            <w:r w:rsidRPr="00BF1D37">
              <w:rPr>
                <w:rFonts w:ascii="Arial" w:hAnsi="Arial"/>
                <w:sz w:val="18"/>
                <w:lang w:val="it-IT"/>
              </w:rPr>
              <w:t>LTE RF Channel Number</w:t>
            </w:r>
          </w:p>
        </w:tc>
        <w:tc>
          <w:tcPr>
            <w:tcW w:w="430" w:type="pct"/>
          </w:tcPr>
          <w:p w:rsidR="00290BFC" w:rsidRPr="00BF1D37" w:rsidRDefault="00290BFC" w:rsidP="00094489">
            <w:pPr>
              <w:keepNext/>
              <w:keepLines/>
              <w:spacing w:after="0"/>
              <w:rPr>
                <w:rFonts w:ascii="Arial" w:hAnsi="Arial" w:cs="Arial"/>
                <w:b/>
                <w:sz w:val="18"/>
                <w:lang w:val="it-IT"/>
              </w:rPr>
            </w:pP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2</w:t>
            </w:r>
          </w:p>
        </w:tc>
        <w:tc>
          <w:tcPr>
            <w:tcW w:w="200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1 LTE carrier frequency is used in the test</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Channel Bandwidth</w:t>
            </w:r>
          </w:p>
        </w:tc>
        <w:tc>
          <w:tcPr>
            <w:tcW w:w="430"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MHz</w:t>
            </w: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 xml:space="preserve">As specified in </w:t>
            </w:r>
            <w:r w:rsidRPr="00BF1D37">
              <w:rPr>
                <w:rFonts w:ascii="Arial" w:hAnsi="Arial"/>
                <w:sz w:val="18"/>
              </w:rPr>
              <w:t>Tables A.6.6.3.2.1-2 and A.6.6.3.2.1-3.</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Active cell</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Cell 1</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Cell 1 is on RF channel number 1</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Neighbour cell</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Cell 2</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Cell 2 is on RF channel number 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lang w:eastAsia="zh-CN"/>
              </w:rPr>
              <w:t>Gap Pattern Id</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lang w:eastAsia="zh-CN"/>
              </w:rPr>
              <w:t>0</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As specified in Clause Table 9.1.2-1. Per-UE gap pattern.</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NR measurement quantity</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SS-RSRP</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Measurement quantity for Cell 1</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Inter-RAT E-UTRAN measurement quantity</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RSRP</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Measurement quantity for Cell 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b2-Threshold1</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Note 1</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SS-RSRP threshold for SS-RSRP measurement on cell1 for event B2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b2-Threshold2EUTRA</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w:t>
            </w:r>
            <w:del w:id="58" w:author="Huawei" w:date="2019-11-04T20:05:00Z">
              <w:r w:rsidRPr="00BF1D37" w:rsidDel="00A96B75">
                <w:rPr>
                  <w:rFonts w:ascii="Arial" w:hAnsi="Arial" w:cs="Arial"/>
                  <w:sz w:val="18"/>
                </w:rPr>
                <w:delText>95</w:delText>
              </w:r>
            </w:del>
            <w:ins w:id="59" w:author="Huawei" w:date="2019-11-04T20:05:00Z">
              <w:r>
                <w:rPr>
                  <w:rFonts w:ascii="Arial" w:hAnsi="Arial" w:cs="Arial"/>
                  <w:sz w:val="18"/>
                </w:rPr>
                <w:t>97</w:t>
              </w:r>
            </w:ins>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E-UTRAN RSRP threshold for SS-RSRP measurement on cell1 for event B2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Hysteresis</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TimeToTrigger</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Filter coefficient</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L3 filtering is not used</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w:t>
            </w:r>
          </w:p>
        </w:tc>
        <w:tc>
          <w:tcPr>
            <w:tcW w:w="430" w:type="pct"/>
          </w:tcPr>
          <w:p w:rsidR="00290BFC" w:rsidRPr="00BF1D37" w:rsidRDefault="00290BFC" w:rsidP="00094489">
            <w:pPr>
              <w:keepNext/>
              <w:keepLines/>
              <w:spacing w:after="0"/>
              <w:rPr>
                <w:rFonts w:ascii="Arial" w:hAnsi="Arial" w:cs="Arial"/>
                <w:sz w:val="18"/>
              </w:rPr>
            </w:pPr>
          </w:p>
        </w:tc>
        <w:tc>
          <w:tcPr>
            <w:tcW w:w="594"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DRX.1</w:t>
            </w:r>
          </w:p>
        </w:tc>
        <w:tc>
          <w:tcPr>
            <w:tcW w:w="743"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DRX.2</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 cycle configurations DRX.1 and DRX.2 are defined in Table A.3.3.1-1 and Table A.3.3.2-1 respectively.</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T1</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5</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T2</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594"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5</w:t>
            </w:r>
          </w:p>
        </w:tc>
        <w:tc>
          <w:tcPr>
            <w:tcW w:w="743"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15</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5000" w:type="pct"/>
            <w:gridSpan w:val="5"/>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Values are defined in Table A.6.6.3.2.1-3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A.6.6.3.2.1-3: PCell specific test parameters for SA inter-RAT E-UTRA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5"/>
        <w:gridCol w:w="1718"/>
        <w:gridCol w:w="1450"/>
        <w:gridCol w:w="1604"/>
        <w:gridCol w:w="1290"/>
        <w:gridCol w:w="1674"/>
      </w:tblGrid>
      <w:tr w:rsidR="00290BFC" w:rsidRPr="00BF1D37" w:rsidTr="00094489">
        <w:trPr>
          <w:trHeight w:val="195"/>
        </w:trPr>
        <w:tc>
          <w:tcPr>
            <w:tcW w:w="1875" w:type="pct"/>
            <w:gridSpan w:val="3"/>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753"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833" w:type="pc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1539" w:type="pct"/>
            <w:gridSpan w:val="2"/>
            <w:tcBorders>
              <w:bottom w:val="nil"/>
            </w:tcBorders>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1</w:t>
            </w:r>
          </w:p>
        </w:tc>
      </w:tr>
      <w:tr w:rsidR="00290BFC" w:rsidRPr="00BF1D37" w:rsidTr="00094489">
        <w:trPr>
          <w:trHeight w:val="237"/>
        </w:trPr>
        <w:tc>
          <w:tcPr>
            <w:tcW w:w="1875" w:type="pct"/>
            <w:gridSpan w:val="3"/>
            <w:vMerge/>
            <w:shd w:val="clear" w:color="auto" w:fill="auto"/>
          </w:tcPr>
          <w:p w:rsidR="00290BFC" w:rsidRPr="00BF1D37" w:rsidRDefault="00290BFC" w:rsidP="00094489">
            <w:pPr>
              <w:keepLines/>
              <w:spacing w:after="0"/>
              <w:jc w:val="center"/>
              <w:rPr>
                <w:rFonts w:ascii="Arial" w:hAnsi="Arial"/>
                <w:b/>
                <w:sz w:val="18"/>
              </w:rPr>
            </w:pPr>
          </w:p>
        </w:tc>
        <w:tc>
          <w:tcPr>
            <w:tcW w:w="753" w:type="pct"/>
            <w:vMerge/>
            <w:shd w:val="clear" w:color="auto" w:fill="auto"/>
          </w:tcPr>
          <w:p w:rsidR="00290BFC" w:rsidRPr="00BF1D37" w:rsidRDefault="00290BFC" w:rsidP="00094489">
            <w:pPr>
              <w:keepLines/>
              <w:spacing w:after="0"/>
              <w:jc w:val="center"/>
              <w:rPr>
                <w:rFonts w:ascii="Arial" w:hAnsi="Arial"/>
                <w:b/>
                <w:sz w:val="18"/>
              </w:rPr>
            </w:pPr>
          </w:p>
        </w:tc>
        <w:tc>
          <w:tcPr>
            <w:tcW w:w="833" w:type="pct"/>
          </w:tcPr>
          <w:p w:rsidR="00290BFC" w:rsidRPr="00BF1D37" w:rsidRDefault="00290BFC" w:rsidP="00094489">
            <w:pPr>
              <w:keepLines/>
              <w:spacing w:after="0"/>
              <w:jc w:val="center"/>
              <w:rPr>
                <w:rFonts w:ascii="Arial" w:hAnsi="Arial"/>
                <w:b/>
                <w:sz w:val="18"/>
              </w:rPr>
            </w:pPr>
          </w:p>
        </w:tc>
        <w:tc>
          <w:tcPr>
            <w:tcW w:w="670"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86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r w:rsidRPr="00BF1D37">
              <w:rPr>
                <w:rFonts w:ascii="Arial" w:hAnsi="Arial" w:cs="Arial"/>
                <w:sz w:val="18"/>
                <w:lang w:val="it-IT"/>
              </w:rPr>
              <w:t>Duplex mode</w:t>
            </w:r>
          </w:p>
        </w:tc>
        <w:tc>
          <w:tcPr>
            <w:tcW w:w="753"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1, 2, 3</w:t>
            </w:r>
          </w:p>
        </w:tc>
        <w:tc>
          <w:tcPr>
            <w:tcW w:w="1539" w:type="pct"/>
            <w:gridSpan w:val="2"/>
            <w:tcBorders>
              <w:top w:val="single" w:sz="4" w:space="0" w:color="auto"/>
              <w:left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FDD</w:t>
            </w:r>
          </w:p>
        </w:tc>
      </w:tr>
      <w:tr w:rsidR="00290BFC" w:rsidRPr="00BF1D37" w:rsidTr="00094489">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p>
        </w:tc>
        <w:tc>
          <w:tcPr>
            <w:tcW w:w="753"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4, 5, 6</w:t>
            </w:r>
          </w:p>
        </w:tc>
        <w:tc>
          <w:tcPr>
            <w:tcW w:w="1539" w:type="pct"/>
            <w:gridSpan w:val="2"/>
            <w:tcBorders>
              <w:left w:val="single" w:sz="4" w:space="0" w:color="auto"/>
              <w:bottom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TDD</w:t>
            </w:r>
          </w:p>
        </w:tc>
      </w:tr>
      <w:tr w:rsidR="00290BFC" w:rsidRPr="00BF1D37" w:rsidTr="00094489">
        <w:tc>
          <w:tcPr>
            <w:tcW w:w="983" w:type="pct"/>
            <w:gridSpan w:val="2"/>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Configuration</w:t>
            </w:r>
          </w:p>
        </w:tc>
        <w:tc>
          <w:tcPr>
            <w:tcW w:w="892"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SCS=15 KHz</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TDDConf.1.1</w:t>
            </w:r>
          </w:p>
        </w:tc>
      </w:tr>
      <w:tr w:rsidR="00290BFC" w:rsidRPr="00BF1D37" w:rsidTr="00094489">
        <w:tc>
          <w:tcPr>
            <w:tcW w:w="983" w:type="pct"/>
            <w:gridSpan w:val="2"/>
            <w:vMerge/>
            <w:shd w:val="clear" w:color="auto" w:fill="auto"/>
          </w:tcPr>
          <w:p w:rsidR="00290BFC" w:rsidRPr="00BF1D37" w:rsidRDefault="00290BFC" w:rsidP="00094489">
            <w:pPr>
              <w:keepLines/>
              <w:spacing w:after="0"/>
              <w:rPr>
                <w:rFonts w:ascii="Arial" w:hAnsi="Arial"/>
                <w:sz w:val="18"/>
              </w:rPr>
            </w:pPr>
          </w:p>
        </w:tc>
        <w:tc>
          <w:tcPr>
            <w:tcW w:w="892"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SCS=30 KHz</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TDDConf.2.1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 reference measurement 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CORSET reference 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CR.2.1 TDD</w:t>
            </w:r>
          </w:p>
        </w:tc>
      </w:tr>
      <w:tr w:rsidR="00290BFC" w:rsidRPr="00BF1D37" w:rsidTr="00094489">
        <w:tc>
          <w:tcPr>
            <w:tcW w:w="86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BWP configurations</w:t>
            </w: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Initial DL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DLBWP.0.1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Dedicated DL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DLBWP.1.1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Initial UL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ULBWP.0.1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Dedicated UL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ULBWP.1.1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OP.1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SMTC configuration</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SMTC.1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SSB configuration</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SSB.1 FR1</w:t>
            </w:r>
          </w:p>
        </w:tc>
      </w:tr>
      <w:tr w:rsidR="00290BFC" w:rsidRPr="00BF1D37" w:rsidTr="00094489">
        <w:trPr>
          <w:trHeight w:val="13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SSB.2 FR1</w:t>
            </w:r>
          </w:p>
        </w:tc>
      </w:tr>
      <w:tr w:rsidR="00290BFC" w:rsidRPr="00BF1D37" w:rsidTr="00094489">
        <w:tc>
          <w:tcPr>
            <w:tcW w:w="1875" w:type="pct"/>
            <w:gridSpan w:val="3"/>
            <w:vMerge w:val="restart"/>
            <w:shd w:val="clear" w:color="auto" w:fill="auto"/>
          </w:tcPr>
          <w:p w:rsidR="00290BFC" w:rsidRPr="00BF1D37" w:rsidRDefault="00290BFC" w:rsidP="00094489">
            <w:pPr>
              <w:keepLines/>
              <w:spacing w:after="0"/>
              <w:rPr>
                <w:rFonts w:ascii="Arial" w:hAnsi="Arial" w:cs="Arial"/>
                <w:sz w:val="18"/>
              </w:rPr>
            </w:pPr>
            <w:r w:rsidRPr="00BF1D37">
              <w:rPr>
                <w:rFonts w:ascii="Arial" w:hAnsi="Arial" w:cs="Arial"/>
                <w:sz w:val="18"/>
              </w:rPr>
              <w:t>b2-Threshold1</w:t>
            </w:r>
          </w:p>
        </w:tc>
        <w:tc>
          <w:tcPr>
            <w:tcW w:w="753"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dBm</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w:t>
            </w:r>
            <w:del w:id="60" w:author="Huawei" w:date="2019-11-04T20:05:00Z">
              <w:r w:rsidRPr="00BF1D37" w:rsidDel="00A96B75">
                <w:rPr>
                  <w:rFonts w:ascii="Arial" w:hAnsi="Arial"/>
                  <w:sz w:val="18"/>
                </w:rPr>
                <w:delText>-96</w:delText>
              </w:r>
            </w:del>
            <w:ins w:id="61" w:author="Huawei" w:date="2019-11-04T20:05:00Z">
              <w:r>
                <w:rPr>
                  <w:rFonts w:ascii="Arial" w:hAnsi="Arial"/>
                  <w:sz w:val="18"/>
                </w:rPr>
                <w:t>98</w:t>
              </w:r>
            </w:ins>
          </w:p>
        </w:tc>
      </w:tr>
      <w:tr w:rsidR="00290BFC" w:rsidRPr="00BF1D37" w:rsidTr="00094489">
        <w:tc>
          <w:tcPr>
            <w:tcW w:w="1875" w:type="pct"/>
            <w:gridSpan w:val="3"/>
            <w:vMerge/>
            <w:shd w:val="clear" w:color="auto" w:fill="auto"/>
          </w:tcPr>
          <w:p w:rsidR="00290BFC" w:rsidRPr="00BF1D37" w:rsidRDefault="00290BFC" w:rsidP="00094489">
            <w:pPr>
              <w:keepLines/>
              <w:spacing w:after="0"/>
              <w:rPr>
                <w:rFonts w:ascii="Arial" w:hAnsi="Arial" w:cs="Arial"/>
                <w:sz w:val="18"/>
              </w:rPr>
            </w:pPr>
          </w:p>
        </w:tc>
        <w:tc>
          <w:tcPr>
            <w:tcW w:w="753" w:type="pct"/>
            <w:vMerge/>
            <w:shd w:val="clear" w:color="auto" w:fill="auto"/>
            <w:vAlign w:val="center"/>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62" w:author="Huawei" w:date="2019-11-04T20:05:00Z">
              <w:r w:rsidRPr="00BF1D37" w:rsidDel="00A96B75">
                <w:rPr>
                  <w:rFonts w:ascii="Arial" w:hAnsi="Arial"/>
                  <w:sz w:val="18"/>
                </w:rPr>
                <w:delText>-93</w:delText>
              </w:r>
            </w:del>
            <w:ins w:id="63" w:author="Huawei" w:date="2019-11-04T20:05:00Z">
              <w:r>
                <w:rPr>
                  <w:rFonts w:ascii="Arial" w:hAnsi="Arial"/>
                  <w:sz w:val="18"/>
                </w:rPr>
                <w:t>95</w:t>
              </w:r>
            </w:ins>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PSS to SSS</w:t>
            </w:r>
          </w:p>
        </w:tc>
        <w:tc>
          <w:tcPr>
            <w:tcW w:w="753"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vMerge w:val="restart"/>
            <w:vAlign w:val="center"/>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 to PBCH_DMRS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 to PDCCH_DMRS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lastRenderedPageBreak/>
              <w:t>EPRE ratio of PDSCH_DMRS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 to PDSCH_DMRS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to OCNG 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rPr>
          <w:trHeight w:val="50"/>
        </w:trPr>
        <w:tc>
          <w:tcPr>
            <w:tcW w:w="1875" w:type="pct"/>
            <w:gridSpan w:val="3"/>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 KHz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4" w:author="Huawei" w:date="2019-11-04T20:05:00Z">
              <w:r w:rsidRPr="00BF1D37" w:rsidDel="00A96B75">
                <w:rPr>
                  <w:rFonts w:ascii="Arial" w:hAnsi="Arial"/>
                  <w:sz w:val="18"/>
                </w:rPr>
                <w:delText>104</w:delText>
              </w:r>
            </w:del>
            <w:ins w:id="65" w:author="Huawei" w:date="2019-11-04T20:05:00Z">
              <w:r>
                <w:rPr>
                  <w:rFonts w:ascii="Arial" w:hAnsi="Arial"/>
                  <w:sz w:val="18"/>
                </w:rPr>
                <w:t>106</w:t>
              </w:r>
            </w:ins>
          </w:p>
        </w:tc>
      </w:tr>
      <w:tr w:rsidR="00290BFC" w:rsidRPr="00BF1D37" w:rsidTr="00094489">
        <w:trPr>
          <w:trHeight w:val="56"/>
        </w:trPr>
        <w:tc>
          <w:tcPr>
            <w:tcW w:w="1875" w:type="pct"/>
            <w:gridSpan w:val="3"/>
            <w:vMerge w:val="restart"/>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6" w:author="Huawei" w:date="2019-11-04T20:05:00Z">
              <w:r w:rsidRPr="00BF1D37" w:rsidDel="00A96B75">
                <w:rPr>
                  <w:rFonts w:ascii="Arial" w:hAnsi="Arial"/>
                  <w:sz w:val="18"/>
                </w:rPr>
                <w:delText>104</w:delText>
              </w:r>
            </w:del>
            <w:ins w:id="67" w:author="Huawei" w:date="2019-11-04T20:05:00Z">
              <w:r>
                <w:rPr>
                  <w:rFonts w:ascii="Arial" w:hAnsi="Arial"/>
                  <w:sz w:val="18"/>
                </w:rPr>
                <w:t>106</w:t>
              </w:r>
            </w:ins>
          </w:p>
        </w:tc>
      </w:tr>
      <w:tr w:rsidR="00290BFC" w:rsidRPr="00BF1D37" w:rsidTr="00094489">
        <w:trPr>
          <w:trHeight w:val="56"/>
        </w:trPr>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i/>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8" w:author="Huawei" w:date="2019-11-04T20:05:00Z">
              <w:r w:rsidRPr="00BF1D37" w:rsidDel="00A96B75">
                <w:rPr>
                  <w:rFonts w:ascii="Arial" w:hAnsi="Arial"/>
                  <w:sz w:val="18"/>
                </w:rPr>
                <w:delText>101</w:delText>
              </w:r>
            </w:del>
            <w:ins w:id="69" w:author="Huawei" w:date="2019-11-04T20:05:00Z">
              <w:r>
                <w:rPr>
                  <w:rFonts w:ascii="Arial" w:hAnsi="Arial"/>
                  <w:sz w:val="18"/>
                </w:rPr>
                <w:t>103</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094489">
            <w:pPr>
              <w:keepLines/>
              <w:spacing w:after="0"/>
              <w:jc w:val="center"/>
              <w:rPr>
                <w:rFonts w:ascii="Arial" w:hAnsi="Arial"/>
                <w:sz w:val="18"/>
              </w:rPr>
            </w:pPr>
            <w:del w:id="70" w:author="Huawei" w:date="2019-11-04T20:06:00Z">
              <w:r w:rsidRPr="00BF1D37" w:rsidDel="00A96B75">
                <w:rPr>
                  <w:rFonts w:ascii="Arial" w:hAnsi="Arial"/>
                  <w:sz w:val="18"/>
                </w:rPr>
                <w:delText>116</w:delText>
              </w:r>
            </w:del>
            <w:ins w:id="71" w:author="Huawei" w:date="2019-11-04T20:06:00Z">
              <w:r>
                <w:rPr>
                  <w:rFonts w:ascii="Arial" w:hAnsi="Arial"/>
                  <w:sz w:val="18"/>
                </w:rPr>
                <w:t>18</w:t>
              </w:r>
            </w:ins>
          </w:p>
        </w:tc>
        <w:tc>
          <w:tcPr>
            <w:tcW w:w="869" w:type="pct"/>
            <w:shd w:val="clear" w:color="auto" w:fill="auto"/>
          </w:tcPr>
          <w:p w:rsidR="00290BFC" w:rsidRPr="00BF1D37" w:rsidRDefault="00290BFC" w:rsidP="00094489">
            <w:pPr>
              <w:keepLines/>
              <w:spacing w:after="0"/>
              <w:jc w:val="center"/>
              <w:rPr>
                <w:rFonts w:ascii="Arial" w:hAnsi="Arial"/>
                <w:sz w:val="18"/>
              </w:rPr>
            </w:pPr>
            <w:del w:id="72" w:author="Huawei" w:date="2019-11-04T20:06:00Z">
              <w:r w:rsidRPr="00BF1D37" w:rsidDel="00A96B75">
                <w:rPr>
                  <w:rFonts w:ascii="Arial" w:hAnsi="Arial"/>
                  <w:sz w:val="18"/>
                </w:rPr>
                <w:delText>70</w:delText>
              </w:r>
            </w:del>
            <w:ins w:id="73" w:author="Huawei" w:date="2019-11-04T20:0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094489">
            <w:pPr>
              <w:keepLines/>
              <w:spacing w:after="0"/>
              <w:jc w:val="center"/>
              <w:rPr>
                <w:rFonts w:ascii="Arial" w:hAnsi="Arial"/>
                <w:sz w:val="18"/>
              </w:rPr>
            </w:pPr>
            <w:del w:id="74" w:author="Huawei" w:date="2019-11-04T20:06:00Z">
              <w:r w:rsidRPr="00BF1D37" w:rsidDel="00A96B75">
                <w:rPr>
                  <w:rFonts w:ascii="Arial" w:hAnsi="Arial"/>
                  <w:sz w:val="18"/>
                </w:rPr>
                <w:delText>116</w:delText>
              </w:r>
            </w:del>
            <w:ins w:id="75" w:author="Huawei" w:date="2019-11-04T20:06:00Z">
              <w:r>
                <w:rPr>
                  <w:rFonts w:ascii="Arial" w:hAnsi="Arial"/>
                  <w:sz w:val="18"/>
                </w:rPr>
                <w:t>18</w:t>
              </w:r>
            </w:ins>
          </w:p>
        </w:tc>
        <w:tc>
          <w:tcPr>
            <w:tcW w:w="869" w:type="pct"/>
            <w:shd w:val="clear" w:color="auto" w:fill="auto"/>
          </w:tcPr>
          <w:p w:rsidR="00290BFC" w:rsidRPr="00BF1D37" w:rsidRDefault="00290BFC" w:rsidP="00094489">
            <w:pPr>
              <w:keepLines/>
              <w:spacing w:after="0"/>
              <w:jc w:val="center"/>
              <w:rPr>
                <w:rFonts w:ascii="Arial" w:hAnsi="Arial"/>
                <w:sz w:val="18"/>
              </w:rPr>
            </w:pPr>
            <w:del w:id="76" w:author="Huawei" w:date="2019-11-04T20:06:00Z">
              <w:r w:rsidRPr="00BF1D37" w:rsidDel="00A96B75">
                <w:rPr>
                  <w:rFonts w:ascii="Arial" w:hAnsi="Arial"/>
                  <w:sz w:val="18"/>
                </w:rPr>
                <w:delText>70</w:delText>
              </w:r>
            </w:del>
            <w:ins w:id="77" w:author="Huawei" w:date="2019-11-04T20:0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78"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79" w:author="Huawei" w:date="2019-11-04T20:06:00Z">
              <w:r w:rsidRPr="00BF1D37" w:rsidDel="00A96B75">
                <w:rPr>
                  <w:rFonts w:ascii="Arial" w:hAnsi="Arial"/>
                  <w:sz w:val="18"/>
                </w:rPr>
                <w:delText>-104</w:delText>
              </w:r>
            </w:del>
            <w:ins w:id="80" w:author="Huawei" w:date="2019-11-04T20:0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1"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2" w:author="Huawei" w:date="2019-11-04T20:06:00Z">
              <w:r w:rsidRPr="00BF1D37" w:rsidDel="00A96B75">
                <w:rPr>
                  <w:rFonts w:ascii="Arial" w:hAnsi="Arial"/>
                  <w:sz w:val="18"/>
                </w:rPr>
                <w:delText>-101</w:delText>
              </w:r>
            </w:del>
            <w:ins w:id="83" w:author="Huawei" w:date="2019-11-04T20:06:00Z">
              <w:r>
                <w:rPr>
                  <w:rFonts w:ascii="Arial" w:hAnsi="Arial"/>
                  <w:sz w:val="18"/>
                </w:rPr>
                <w:t>105</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4"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5" w:author="Huawei" w:date="2019-11-04T20:06:00Z">
              <w:r w:rsidRPr="00BF1D37" w:rsidDel="00A96B75">
                <w:rPr>
                  <w:rFonts w:ascii="Arial" w:hAnsi="Arial"/>
                  <w:sz w:val="18"/>
                </w:rPr>
                <w:delText>-104</w:delText>
              </w:r>
            </w:del>
            <w:ins w:id="86" w:author="Huawei" w:date="2019-11-04T20:0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7"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8" w:author="Huawei" w:date="2019-11-04T20:07:00Z">
              <w:r w:rsidRPr="00BF1D37" w:rsidDel="00A96B75">
                <w:rPr>
                  <w:rFonts w:ascii="Arial" w:hAnsi="Arial"/>
                  <w:sz w:val="18"/>
                </w:rPr>
                <w:delText>-101</w:delText>
              </w:r>
            </w:del>
            <w:ins w:id="89" w:author="Huawei" w:date="2019-11-04T20:07:00Z">
              <w:r>
                <w:rPr>
                  <w:rFonts w:ascii="Arial" w:hAnsi="Arial"/>
                  <w:sz w:val="18"/>
                </w:rPr>
                <w:t>105</w:t>
              </w:r>
            </w:ins>
          </w:p>
        </w:tc>
      </w:tr>
      <w:tr w:rsidR="00290BFC" w:rsidRPr="00BF1D37" w:rsidTr="00094489">
        <w:tc>
          <w:tcPr>
            <w:tcW w:w="1875" w:type="pct"/>
            <w:gridSpan w:val="3"/>
            <w:vMerge w:val="restart"/>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dBm/9.36 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0" w:author="Huawei" w:date="2019-11-04T20:07:00Z">
              <w:r w:rsidRPr="00BF1D37" w:rsidDel="00A96B75">
                <w:rPr>
                  <w:rFonts w:ascii="Arial" w:hAnsi="Arial"/>
                  <w:sz w:val="18"/>
                </w:rPr>
                <w:delText>-59.94</w:delText>
              </w:r>
            </w:del>
            <w:ins w:id="91" w:author="Huawei" w:date="2019-11-04T20:07:00Z">
              <w:r>
                <w:rPr>
                  <w:rFonts w:ascii="Arial" w:hAnsi="Arial"/>
                  <w:sz w:val="18"/>
                </w:rPr>
                <w:t>59.98</w:t>
              </w:r>
            </w:ins>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2" w:author="Huawei" w:date="2019-11-04T20:07:00Z">
              <w:r w:rsidRPr="00BF1D37" w:rsidDel="00A96B75">
                <w:rPr>
                  <w:rFonts w:ascii="Arial" w:hAnsi="Arial"/>
                  <w:sz w:val="18"/>
                </w:rPr>
                <w:delText>-73.04</w:delText>
              </w:r>
            </w:del>
            <w:ins w:id="93" w:author="Huawei" w:date="2019-11-04T20:07:00Z">
              <w:r>
                <w:rPr>
                  <w:rFonts w:ascii="Arial" w:hAnsi="Arial"/>
                  <w:sz w:val="18"/>
                </w:rPr>
                <w:t>75.92</w:t>
              </w:r>
            </w:ins>
          </w:p>
        </w:tc>
      </w:tr>
      <w:tr w:rsidR="00290BFC" w:rsidRPr="00BF1D37" w:rsidTr="00094489">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dBm/38.16 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4" w:author="Huawei" w:date="2019-11-04T20:07:00Z">
              <w:r w:rsidRPr="00BF1D37" w:rsidDel="00A96B75">
                <w:rPr>
                  <w:rFonts w:ascii="Arial" w:hAnsi="Arial"/>
                  <w:sz w:val="18"/>
                </w:rPr>
                <w:delText>-53.84</w:delText>
              </w:r>
            </w:del>
            <w:ins w:id="95" w:author="Huawei" w:date="2019-11-04T20:07:00Z">
              <w:r>
                <w:rPr>
                  <w:rFonts w:ascii="Arial" w:hAnsi="Arial"/>
                  <w:sz w:val="18"/>
                </w:rPr>
                <w:t>53.88</w:t>
              </w:r>
            </w:ins>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6" w:author="Huawei" w:date="2019-11-04T20:07:00Z">
              <w:r w:rsidRPr="00BF1D37" w:rsidDel="00A96B75">
                <w:rPr>
                  <w:rFonts w:ascii="Arial" w:hAnsi="Arial"/>
                  <w:sz w:val="18"/>
                </w:rPr>
                <w:delText>-66.93</w:delText>
              </w:r>
            </w:del>
            <w:ins w:id="97" w:author="Huawei" w:date="2019-11-04T20:07:00Z">
              <w:r>
                <w:rPr>
                  <w:rFonts w:ascii="Arial" w:hAnsi="Arial"/>
                  <w:sz w:val="18"/>
                </w:rPr>
                <w:t>69.82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E</w:t>
            </w:r>
            <w:r w:rsidRPr="00BF1D37">
              <w:rPr>
                <w:rFonts w:ascii="Arial" w:hAnsi="Arial"/>
                <w:sz w:val="18"/>
              </w:rPr>
              <w:t>TDLA30</w:t>
            </w:r>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7"/>
            <w:shd w:val="clear" w:color="auto" w:fill="auto"/>
            <w:vAlign w:val="center"/>
          </w:tcPr>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6" type="#_x0000_t75" style="width:21.2pt;height:14.15pt" o:ole="" fillcolor="window">
                  <v:imagedata r:id="rId13" o:title=""/>
                </v:shape>
                <o:OLEObject Type="Embed" ProgID="Equation.3" ShapeID="_x0000_i1026" DrawAspect="Content" ObjectID="_1648066757" r:id="rId15"/>
              </w:object>
            </w:r>
            <w:r w:rsidRPr="00BF1D37">
              <w:rPr>
                <w:rFonts w:ascii="Arial" w:hAnsi="Arial"/>
                <w:sz w:val="18"/>
                <w:lang w:val="en-US"/>
              </w:rPr>
              <w:t xml:space="preserve"> to be fulfilled.</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360"/>
        <w:jc w:val="center"/>
        <w:rPr>
          <w:rFonts w:ascii="Arial" w:hAnsi="Arial"/>
          <w:b/>
        </w:rPr>
      </w:pPr>
      <w:r w:rsidRPr="00BF1D37">
        <w:rPr>
          <w:rFonts w:ascii="Arial" w:hAnsi="Arial"/>
          <w:b/>
        </w:rPr>
        <w:t>Table A.6.6.3.2.1-4: E-UTRAN neighbour cell specific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094489">
        <w:trPr>
          <w:trHeight w:val="417"/>
        </w:trPr>
        <w:tc>
          <w:tcPr>
            <w:tcW w:w="1546"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2</w:t>
            </w:r>
          </w:p>
        </w:tc>
      </w:tr>
      <w:tr w:rsidR="00290BFC" w:rsidRPr="00BF1D37" w:rsidTr="00094489">
        <w:tc>
          <w:tcPr>
            <w:tcW w:w="1546" w:type="pct"/>
            <w:vMerge/>
            <w:shd w:val="clear" w:color="auto" w:fill="auto"/>
          </w:tcPr>
          <w:p w:rsidR="00290BFC" w:rsidRPr="00BF1D37" w:rsidRDefault="00290BFC" w:rsidP="00094489">
            <w:pPr>
              <w:keepLines/>
              <w:spacing w:after="0"/>
              <w:jc w:val="center"/>
              <w:rPr>
                <w:rFonts w:ascii="Arial" w:hAnsi="Arial"/>
                <w:b/>
                <w:sz w:val="18"/>
              </w:rPr>
            </w:pPr>
          </w:p>
        </w:tc>
        <w:tc>
          <w:tcPr>
            <w:tcW w:w="595" w:type="pct"/>
            <w:vMerge/>
            <w:shd w:val="clear" w:color="auto" w:fill="auto"/>
          </w:tcPr>
          <w:p w:rsidR="00290BFC" w:rsidRPr="00BF1D37" w:rsidRDefault="00290BFC" w:rsidP="00094489">
            <w:pPr>
              <w:keepLines/>
              <w:spacing w:after="0"/>
              <w:jc w:val="center"/>
              <w:rPr>
                <w:rFonts w:ascii="Arial" w:hAnsi="Arial"/>
                <w:b/>
                <w:sz w:val="18"/>
              </w:rPr>
            </w:pPr>
          </w:p>
        </w:tc>
        <w:tc>
          <w:tcPr>
            <w:tcW w:w="724" w:type="pct"/>
            <w:vMerge/>
          </w:tcPr>
          <w:p w:rsidR="00290BFC" w:rsidRPr="00BF1D37" w:rsidRDefault="00290BFC" w:rsidP="00094489">
            <w:pPr>
              <w:keepLines/>
              <w:spacing w:after="0"/>
              <w:jc w:val="center"/>
              <w:rPr>
                <w:rFonts w:ascii="Arial" w:hAnsi="Arial"/>
                <w:b/>
                <w:sz w:val="18"/>
              </w:rPr>
            </w:pPr>
          </w:p>
        </w:tc>
        <w:tc>
          <w:tcPr>
            <w:tcW w:w="119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2</w:t>
            </w:r>
          </w:p>
        </w:tc>
      </w:tr>
      <w:tr w:rsidR="00290BFC" w:rsidRPr="00BF1D37" w:rsidTr="00094489">
        <w:trPr>
          <w:trHeight w:val="56"/>
        </w:trPr>
        <w:tc>
          <w:tcPr>
            <w:tcW w:w="154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FDD</w:t>
            </w:r>
          </w:p>
        </w:tc>
      </w:tr>
      <w:tr w:rsidR="00290BFC" w:rsidRPr="00BF1D37" w:rsidTr="00094489">
        <w:trPr>
          <w:trHeight w:val="56"/>
        </w:trPr>
        <w:tc>
          <w:tcPr>
            <w:tcW w:w="1546" w:type="pct"/>
            <w:vMerge/>
            <w:shd w:val="clear" w:color="auto" w:fill="auto"/>
          </w:tcPr>
          <w:p w:rsidR="00290BFC" w:rsidRPr="00BF1D37" w:rsidRDefault="00290BFC" w:rsidP="00094489">
            <w:pPr>
              <w:keepLines/>
              <w:spacing w:after="0"/>
              <w:rPr>
                <w:rFonts w:ascii="Arial" w:hAnsi="Arial"/>
                <w:sz w:val="18"/>
              </w:rPr>
            </w:pP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6</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094489">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PDSCH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PCFICH/PDCCH/PHICH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vMerge w:val="restart"/>
            <w:vAlign w:val="center"/>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lastRenderedPageBreak/>
              <w:t>PCFICH_RB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98" w:author="Huawei" w:date="2019-11-04T20:07:00Z">
              <w:r w:rsidRPr="00BF1D37" w:rsidDel="00A96B75">
                <w:rPr>
                  <w:rFonts w:ascii="Arial" w:hAnsi="Arial"/>
                  <w:sz w:val="18"/>
                </w:rPr>
                <w:delText>104</w:delText>
              </w:r>
            </w:del>
            <w:ins w:id="99" w:author="Huawei" w:date="2019-11-04T20:07:00Z">
              <w:r>
                <w:rPr>
                  <w:rFonts w:ascii="Arial" w:hAnsi="Arial"/>
                  <w:sz w:val="18"/>
                </w:rPr>
                <w:t>106</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100" w:author="Huawei" w:date="2019-11-04T20:07:00Z">
              <w:r w:rsidRPr="00BF1D37" w:rsidDel="00A96B75">
                <w:rPr>
                  <w:rFonts w:ascii="Arial" w:hAnsi="Arial"/>
                  <w:sz w:val="18"/>
                </w:rPr>
                <w:delText>17</w:delText>
              </w:r>
            </w:del>
            <w:ins w:id="101" w:author="Huawei" w:date="2019-11-04T20:07: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102" w:author="Huawei" w:date="2019-11-04T20:07:00Z">
              <w:r w:rsidRPr="00BF1D37" w:rsidDel="00A96B75">
                <w:rPr>
                  <w:rFonts w:ascii="Arial" w:hAnsi="Arial"/>
                  <w:sz w:val="18"/>
                </w:rPr>
                <w:delText>17</w:delText>
              </w:r>
            </w:del>
            <w:ins w:id="103" w:author="Huawei" w:date="2019-11-04T20:07: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094489">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104" w:author="Huawei" w:date="2019-11-04T20:08:00Z">
              <w:r w:rsidRPr="00BF1D37" w:rsidDel="00A96B75">
                <w:rPr>
                  <w:rFonts w:ascii="Arial" w:hAnsi="Arial"/>
                  <w:sz w:val="18"/>
                  <w:lang w:eastAsia="zh-CN"/>
                </w:rPr>
                <w:delText>76.22</w:delText>
              </w:r>
            </w:del>
            <w:ins w:id="105" w:author="Huawei" w:date="2019-11-04T20:08: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106" w:author="Huawei" w:date="2019-11-04T20:08:00Z">
              <w:r w:rsidRPr="00BF1D37" w:rsidDel="00A96B75">
                <w:rPr>
                  <w:rFonts w:ascii="Arial" w:hAnsi="Arial"/>
                  <w:sz w:val="18"/>
                  <w:lang w:eastAsia="zh-CN"/>
                </w:rPr>
                <w:delText>59.13</w:delText>
              </w:r>
            </w:del>
            <w:ins w:id="107" w:author="Huawei" w:date="2019-11-04T20:08: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Propagation Condition</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ETU70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5"/>
            <w:shd w:val="clear" w:color="auto" w:fill="auto"/>
            <w:vAlign w:val="center"/>
          </w:tcPr>
          <w:p w:rsidR="00290BFC" w:rsidRPr="00BF1D37" w:rsidRDefault="00290BFC" w:rsidP="00094489">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094489">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094489">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094489">
            <w:pPr>
              <w:keepLines/>
              <w:spacing w:after="0"/>
              <w:ind w:left="851" w:hanging="851"/>
              <w:rPr>
                <w:rFonts w:ascii="Arial"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p w:rsidR="00290BFC" w:rsidRPr="00BF1D37" w:rsidRDefault="00290BFC" w:rsidP="00094489">
            <w:pPr>
              <w:keepLines/>
              <w:spacing w:after="0"/>
              <w:ind w:left="851" w:hanging="851"/>
              <w:rPr>
                <w:rFonts w:ascii="Arial" w:eastAsia="Malgun Gothic" w:hAnsi="Arial"/>
                <w:sz w:val="18"/>
              </w:rPr>
            </w:pPr>
            <w:r w:rsidRPr="00BF1D37">
              <w:rPr>
                <w:rFonts w:ascii="Arial" w:eastAsia="Malgun Gothic" w:hAnsi="Arial"/>
                <w:sz w:val="18"/>
              </w:rPr>
              <w:t>Note 6:</w:t>
            </w:r>
            <w:r w:rsidRPr="00BF1D37">
              <w:rPr>
                <w:rFonts w:ascii="Arial" w:hAnsi="Arial"/>
                <w:sz w:val="18"/>
              </w:rPr>
              <w:tab/>
            </w:r>
            <w:r w:rsidRPr="00BF1D37">
              <w:rPr>
                <w:rFonts w:ascii="Arial" w:eastAsia="Malgun Gothic" w:hAnsi="Arial"/>
                <w:sz w:val="18"/>
              </w:rPr>
              <w:t>Propagation condition and correlation matrix are defined in clause B.2 in TS 36.101 [25].</w:t>
            </w:r>
          </w:p>
        </w:tc>
      </w:tr>
    </w:tbl>
    <w:p w:rsidR="00290BFC" w:rsidRPr="00BF1D37" w:rsidRDefault="00290BFC" w:rsidP="00290BFC"/>
    <w:p w:rsidR="00290BFC" w:rsidRPr="00BF1D37" w:rsidRDefault="00290BFC" w:rsidP="00290BFC">
      <w:pPr>
        <w:keepNext/>
        <w:keepLines/>
        <w:spacing w:before="360"/>
        <w:ind w:left="1701" w:hanging="1701"/>
        <w:outlineLvl w:val="4"/>
        <w:rPr>
          <w:rFonts w:ascii="Arial" w:hAnsi="Arial"/>
          <w:sz w:val="22"/>
        </w:rPr>
      </w:pPr>
      <w:r w:rsidRPr="00BF1D37">
        <w:rPr>
          <w:rFonts w:ascii="Arial" w:hAnsi="Arial"/>
          <w:sz w:val="22"/>
        </w:rPr>
        <w:t>A.6.6.3.2.2</w:t>
      </w:r>
      <w:r w:rsidRPr="00BF1D37">
        <w:rPr>
          <w:rFonts w:ascii="Arial" w:hAnsi="Arial"/>
          <w:sz w:val="22"/>
        </w:rPr>
        <w:tab/>
        <w:t>Test Requirements</w:t>
      </w:r>
    </w:p>
    <w:p w:rsidR="00290BFC" w:rsidRPr="00BF1D37" w:rsidRDefault="00290BFC" w:rsidP="00290BFC">
      <w:r w:rsidRPr="00BF1D37">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F25E7B" w:rsidRPr="00290BFC" w:rsidRDefault="00290BFC" w:rsidP="00F25E7B">
      <w:r w:rsidRPr="00BF1D37">
        <w:t>The rate of correct events observed during repeated tests shall be at least 90%.</w:t>
      </w:r>
    </w:p>
    <w:p w:rsidR="00E845EB" w:rsidRPr="00290BFC" w:rsidRDefault="00F25E7B" w:rsidP="00290BFC">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29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194" w:rsidRDefault="00F46194">
      <w:r>
        <w:separator/>
      </w:r>
    </w:p>
  </w:endnote>
  <w:endnote w:type="continuationSeparator" w:id="0">
    <w:p w:rsidR="00F46194" w:rsidRDefault="00F4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194" w:rsidRDefault="00F46194">
      <w:r>
        <w:separator/>
      </w:r>
    </w:p>
  </w:footnote>
  <w:footnote w:type="continuationSeparator" w:id="0">
    <w:p w:rsidR="00F46194" w:rsidRDefault="00F46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7"/>
  </w:num>
  <w:num w:numId="2">
    <w:abstractNumId w:val="11"/>
  </w:num>
  <w:num w:numId="3">
    <w:abstractNumId w:val="29"/>
  </w:num>
  <w:num w:numId="4">
    <w:abstractNumId w:val="38"/>
  </w:num>
  <w:num w:numId="5">
    <w:abstractNumId w:val="26"/>
  </w:num>
  <w:num w:numId="6">
    <w:abstractNumId w:val="14"/>
  </w:num>
  <w:num w:numId="7">
    <w:abstractNumId w:val="13"/>
  </w:num>
  <w:num w:numId="8">
    <w:abstractNumId w:val="28"/>
  </w:num>
  <w:num w:numId="9">
    <w:abstractNumId w:val="2"/>
  </w:num>
  <w:num w:numId="10">
    <w:abstractNumId w:val="35"/>
  </w:num>
  <w:num w:numId="11">
    <w:abstractNumId w:val="6"/>
  </w:num>
  <w:num w:numId="12">
    <w:abstractNumId w:val="8"/>
  </w:num>
  <w:num w:numId="13">
    <w:abstractNumId w:val="1"/>
  </w:num>
  <w:num w:numId="14">
    <w:abstractNumId w:val="32"/>
  </w:num>
  <w:num w:numId="15">
    <w:abstractNumId w:val="40"/>
  </w:num>
  <w:num w:numId="16">
    <w:abstractNumId w:val="22"/>
  </w:num>
  <w:num w:numId="17">
    <w:abstractNumId w:val="41"/>
  </w:num>
  <w:num w:numId="18">
    <w:abstractNumId w:val="9"/>
  </w:num>
  <w:num w:numId="19">
    <w:abstractNumId w:val="4"/>
  </w:num>
  <w:num w:numId="20">
    <w:abstractNumId w:val="21"/>
  </w:num>
  <w:num w:numId="21">
    <w:abstractNumId w:val="30"/>
  </w:num>
  <w:num w:numId="22">
    <w:abstractNumId w:val="31"/>
  </w:num>
  <w:num w:numId="23">
    <w:abstractNumId w:val="10"/>
  </w:num>
  <w:num w:numId="24">
    <w:abstractNumId w:val="5"/>
  </w:num>
  <w:num w:numId="25">
    <w:abstractNumId w:val="12"/>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82CDD"/>
    <w:rsid w:val="00094489"/>
    <w:rsid w:val="000A6394"/>
    <w:rsid w:val="000B7FED"/>
    <w:rsid w:val="000C038A"/>
    <w:rsid w:val="000C6598"/>
    <w:rsid w:val="00145D43"/>
    <w:rsid w:val="00151483"/>
    <w:rsid w:val="0019286A"/>
    <w:rsid w:val="00192C46"/>
    <w:rsid w:val="001936F2"/>
    <w:rsid w:val="001A08B3"/>
    <w:rsid w:val="001A7B60"/>
    <w:rsid w:val="001B52F0"/>
    <w:rsid w:val="001B7A65"/>
    <w:rsid w:val="001E41F3"/>
    <w:rsid w:val="002109C3"/>
    <w:rsid w:val="00233B2E"/>
    <w:rsid w:val="002449AF"/>
    <w:rsid w:val="0025359B"/>
    <w:rsid w:val="0026004D"/>
    <w:rsid w:val="002640DD"/>
    <w:rsid w:val="002720B5"/>
    <w:rsid w:val="00275D12"/>
    <w:rsid w:val="00283AEC"/>
    <w:rsid w:val="00284FEB"/>
    <w:rsid w:val="002860C4"/>
    <w:rsid w:val="00290BFC"/>
    <w:rsid w:val="002B5741"/>
    <w:rsid w:val="002E7FD5"/>
    <w:rsid w:val="003016AC"/>
    <w:rsid w:val="00305409"/>
    <w:rsid w:val="00323013"/>
    <w:rsid w:val="003609EF"/>
    <w:rsid w:val="0036227A"/>
    <w:rsid w:val="0036231A"/>
    <w:rsid w:val="00371FD8"/>
    <w:rsid w:val="00374DD4"/>
    <w:rsid w:val="00377574"/>
    <w:rsid w:val="003C5E27"/>
    <w:rsid w:val="003E1A36"/>
    <w:rsid w:val="00410371"/>
    <w:rsid w:val="00422068"/>
    <w:rsid w:val="004242F1"/>
    <w:rsid w:val="004B75B7"/>
    <w:rsid w:val="0051580D"/>
    <w:rsid w:val="00547111"/>
    <w:rsid w:val="00563005"/>
    <w:rsid w:val="00563096"/>
    <w:rsid w:val="00592D74"/>
    <w:rsid w:val="005E2C44"/>
    <w:rsid w:val="00621188"/>
    <w:rsid w:val="006257ED"/>
    <w:rsid w:val="00695808"/>
    <w:rsid w:val="006B46FB"/>
    <w:rsid w:val="006E21FB"/>
    <w:rsid w:val="006F2EEC"/>
    <w:rsid w:val="00732386"/>
    <w:rsid w:val="0074781D"/>
    <w:rsid w:val="00764506"/>
    <w:rsid w:val="00792342"/>
    <w:rsid w:val="0079538A"/>
    <w:rsid w:val="007977A8"/>
    <w:rsid w:val="007B512A"/>
    <w:rsid w:val="007C2097"/>
    <w:rsid w:val="007D6A07"/>
    <w:rsid w:val="007F7259"/>
    <w:rsid w:val="008040A8"/>
    <w:rsid w:val="008279FA"/>
    <w:rsid w:val="008578F9"/>
    <w:rsid w:val="008626E7"/>
    <w:rsid w:val="00865384"/>
    <w:rsid w:val="00870EE7"/>
    <w:rsid w:val="008863B9"/>
    <w:rsid w:val="008A45A6"/>
    <w:rsid w:val="008F686C"/>
    <w:rsid w:val="009148DE"/>
    <w:rsid w:val="009407ED"/>
    <w:rsid w:val="00941E30"/>
    <w:rsid w:val="009777D9"/>
    <w:rsid w:val="00985C96"/>
    <w:rsid w:val="00991B88"/>
    <w:rsid w:val="009A5753"/>
    <w:rsid w:val="009A579D"/>
    <w:rsid w:val="009E3297"/>
    <w:rsid w:val="009F734F"/>
    <w:rsid w:val="00A246B6"/>
    <w:rsid w:val="00A47E70"/>
    <w:rsid w:val="00A50CF0"/>
    <w:rsid w:val="00A76385"/>
    <w:rsid w:val="00A7671C"/>
    <w:rsid w:val="00A85F74"/>
    <w:rsid w:val="00AA2CBC"/>
    <w:rsid w:val="00AC5820"/>
    <w:rsid w:val="00AD1CD8"/>
    <w:rsid w:val="00B067B9"/>
    <w:rsid w:val="00B1013A"/>
    <w:rsid w:val="00B258BB"/>
    <w:rsid w:val="00B67B97"/>
    <w:rsid w:val="00B968C8"/>
    <w:rsid w:val="00BA3EC5"/>
    <w:rsid w:val="00BA51D9"/>
    <w:rsid w:val="00BB5DFC"/>
    <w:rsid w:val="00BD279D"/>
    <w:rsid w:val="00BD6BB8"/>
    <w:rsid w:val="00BF337E"/>
    <w:rsid w:val="00C3559C"/>
    <w:rsid w:val="00C66BA2"/>
    <w:rsid w:val="00C73CE8"/>
    <w:rsid w:val="00C80315"/>
    <w:rsid w:val="00C95985"/>
    <w:rsid w:val="00CC4BD6"/>
    <w:rsid w:val="00CC5026"/>
    <w:rsid w:val="00CC68D0"/>
    <w:rsid w:val="00D03F9A"/>
    <w:rsid w:val="00D06D51"/>
    <w:rsid w:val="00D07935"/>
    <w:rsid w:val="00D24991"/>
    <w:rsid w:val="00D50255"/>
    <w:rsid w:val="00D637F0"/>
    <w:rsid w:val="00D66520"/>
    <w:rsid w:val="00D7723F"/>
    <w:rsid w:val="00DE34CF"/>
    <w:rsid w:val="00DF04BE"/>
    <w:rsid w:val="00E13F3D"/>
    <w:rsid w:val="00E34898"/>
    <w:rsid w:val="00E845EB"/>
    <w:rsid w:val="00EB09B7"/>
    <w:rsid w:val="00EE7D7C"/>
    <w:rsid w:val="00F25D98"/>
    <w:rsid w:val="00F25E7B"/>
    <w:rsid w:val="00F300FB"/>
    <w:rsid w:val="00F40E86"/>
    <w:rsid w:val="00F46194"/>
    <w:rsid w:val="00F80A4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C48A85-474D-42C4-B196-81E49520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RCoverPageChar">
    <w:name w:val="CR Cover Page Char"/>
    <w:link w:val="CRCoverPage"/>
    <w:rsid w:val="00290BFC"/>
    <w:rPr>
      <w:rFonts w:ascii="Arial" w:hAnsi="Arial"/>
      <w:lang w:val="en-GB" w:eastAsia="en-US"/>
    </w:rPr>
  </w:style>
  <w:style w:type="character" w:customStyle="1" w:styleId="TACChar">
    <w:name w:val="TAC Char"/>
    <w:link w:val="TAC"/>
    <w:qFormat/>
    <w:rsid w:val="00290BFC"/>
    <w:rPr>
      <w:rFonts w:ascii="Arial" w:hAnsi="Arial"/>
      <w:sz w:val="18"/>
      <w:lang w:val="en-GB" w:eastAsia="en-US"/>
    </w:rPr>
  </w:style>
  <w:style w:type="character" w:customStyle="1" w:styleId="TAHCar">
    <w:name w:val="TAH Car"/>
    <w:link w:val="TAH"/>
    <w:qFormat/>
    <w:rsid w:val="00290BFC"/>
    <w:rPr>
      <w:rFonts w:ascii="Arial" w:hAnsi="Arial"/>
      <w:b/>
      <w:sz w:val="18"/>
      <w:lang w:val="en-GB" w:eastAsia="en-US"/>
    </w:rPr>
  </w:style>
  <w:style w:type="character" w:customStyle="1" w:styleId="THChar">
    <w:name w:val="TH Char"/>
    <w:link w:val="TH"/>
    <w:qFormat/>
    <w:rsid w:val="00290BFC"/>
    <w:rPr>
      <w:rFonts w:ascii="Arial" w:hAnsi="Arial"/>
      <w:b/>
      <w:lang w:val="en-GB" w:eastAsia="en-US"/>
    </w:rPr>
  </w:style>
  <w:style w:type="character" w:customStyle="1" w:styleId="TANChar">
    <w:name w:val="TAN Char"/>
    <w:link w:val="TAN"/>
    <w:rsid w:val="00290BFC"/>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290BFC"/>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290BFC"/>
    <w:rPr>
      <w:rFonts w:ascii="Times New Roman" w:hAnsi="Times New Roman"/>
      <w:sz w:val="24"/>
      <w:szCs w:val="24"/>
      <w:lang w:val="en-GB" w:eastAsia="en-US"/>
    </w:rPr>
  </w:style>
  <w:style w:type="character" w:styleId="af2">
    <w:name w:val="Placeholder Text"/>
    <w:basedOn w:val="a0"/>
    <w:uiPriority w:val="99"/>
    <w:semiHidden/>
    <w:rsid w:val="00290BFC"/>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90BF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290BFC"/>
    <w:rPr>
      <w:rFonts w:ascii="Arial" w:hAnsi="Arial"/>
      <w:sz w:val="32"/>
      <w:lang w:val="en-GB" w:eastAsia="en-US"/>
    </w:rPr>
  </w:style>
  <w:style w:type="character" w:customStyle="1" w:styleId="Heading3Char">
    <w:name w:val="Heading 3 Char"/>
    <w:basedOn w:val="a0"/>
    <w:rsid w:val="00290BFC"/>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290BFC"/>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290BFC"/>
    <w:rPr>
      <w:rFonts w:ascii="Arial" w:hAnsi="Arial"/>
      <w:sz w:val="22"/>
      <w:lang w:val="en-GB" w:eastAsia="en-US"/>
    </w:rPr>
  </w:style>
  <w:style w:type="character" w:customStyle="1" w:styleId="6Char">
    <w:name w:val="标题 6 Char"/>
    <w:aliases w:val="T1 Char4,Header 6 Char"/>
    <w:basedOn w:val="a0"/>
    <w:link w:val="6"/>
    <w:rsid w:val="00290BFC"/>
    <w:rPr>
      <w:rFonts w:ascii="Arial" w:hAnsi="Arial"/>
      <w:lang w:val="en-GB" w:eastAsia="en-US"/>
    </w:rPr>
  </w:style>
  <w:style w:type="character" w:customStyle="1" w:styleId="7Char">
    <w:name w:val="标题 7 Char"/>
    <w:basedOn w:val="a0"/>
    <w:link w:val="7"/>
    <w:rsid w:val="00290BFC"/>
    <w:rPr>
      <w:rFonts w:ascii="Arial" w:hAnsi="Arial"/>
      <w:lang w:val="en-GB" w:eastAsia="en-US"/>
    </w:rPr>
  </w:style>
  <w:style w:type="character" w:customStyle="1" w:styleId="8Char">
    <w:name w:val="标题 8 Char"/>
    <w:basedOn w:val="a0"/>
    <w:link w:val="8"/>
    <w:uiPriority w:val="99"/>
    <w:rsid w:val="00290BFC"/>
    <w:rPr>
      <w:rFonts w:ascii="Arial" w:hAnsi="Arial"/>
      <w:sz w:val="36"/>
      <w:lang w:val="en-GB" w:eastAsia="en-US"/>
    </w:rPr>
  </w:style>
  <w:style w:type="character" w:customStyle="1" w:styleId="9Char">
    <w:name w:val="标题 9 Char"/>
    <w:aliases w:val="Figure Heading Char,FH Char"/>
    <w:basedOn w:val="a0"/>
    <w:link w:val="9"/>
    <w:uiPriority w:val="99"/>
    <w:rsid w:val="00290BFC"/>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290BFC"/>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90BFC"/>
    <w:rPr>
      <w:rFonts w:ascii="Arial" w:hAnsi="Arial"/>
      <w:b/>
      <w:noProof/>
      <w:sz w:val="18"/>
      <w:lang w:val="en-GB" w:eastAsia="en-US"/>
    </w:rPr>
  </w:style>
  <w:style w:type="character" w:customStyle="1" w:styleId="Char3">
    <w:name w:val="页脚 Char"/>
    <w:basedOn w:val="a0"/>
    <w:link w:val="a9"/>
    <w:uiPriority w:val="99"/>
    <w:rsid w:val="00290BFC"/>
    <w:rPr>
      <w:rFonts w:ascii="Arial" w:hAnsi="Arial"/>
      <w:b/>
      <w:i/>
      <w:noProof/>
      <w:sz w:val="18"/>
      <w:lang w:val="en-GB" w:eastAsia="en-US"/>
    </w:rPr>
  </w:style>
  <w:style w:type="character" w:customStyle="1" w:styleId="NOChar">
    <w:name w:val="NO Char"/>
    <w:link w:val="NO"/>
    <w:rsid w:val="00290BFC"/>
    <w:rPr>
      <w:rFonts w:ascii="Times New Roman" w:hAnsi="Times New Roman"/>
      <w:lang w:val="en-GB" w:eastAsia="en-US"/>
    </w:rPr>
  </w:style>
  <w:style w:type="character" w:customStyle="1" w:styleId="TALCar">
    <w:name w:val="TAL Car"/>
    <w:link w:val="TAL"/>
    <w:qFormat/>
    <w:rsid w:val="00290BFC"/>
    <w:rPr>
      <w:rFonts w:ascii="Arial" w:hAnsi="Arial"/>
      <w:sz w:val="18"/>
      <w:lang w:val="en-GB" w:eastAsia="en-US"/>
    </w:rPr>
  </w:style>
  <w:style w:type="character" w:customStyle="1" w:styleId="EXChar">
    <w:name w:val="EX Char"/>
    <w:link w:val="EX"/>
    <w:rsid w:val="00290BFC"/>
    <w:rPr>
      <w:rFonts w:ascii="Times New Roman" w:hAnsi="Times New Roman"/>
      <w:lang w:val="en-GB" w:eastAsia="en-US"/>
    </w:rPr>
  </w:style>
  <w:style w:type="character" w:customStyle="1" w:styleId="B1Char">
    <w:name w:val="B1 Char"/>
    <w:link w:val="B10"/>
    <w:rsid w:val="00290BFC"/>
    <w:rPr>
      <w:rFonts w:ascii="Times New Roman" w:hAnsi="Times New Roman"/>
      <w:lang w:val="en-GB" w:eastAsia="en-US"/>
    </w:rPr>
  </w:style>
  <w:style w:type="character" w:customStyle="1" w:styleId="TFChar">
    <w:name w:val="TF Char"/>
    <w:link w:val="TF"/>
    <w:rsid w:val="00290BFC"/>
    <w:rPr>
      <w:rFonts w:ascii="Arial" w:hAnsi="Arial"/>
      <w:b/>
      <w:lang w:val="en-GB" w:eastAsia="en-US"/>
    </w:rPr>
  </w:style>
  <w:style w:type="character" w:customStyle="1" w:styleId="B2Char">
    <w:name w:val="B2 Char"/>
    <w:link w:val="B2"/>
    <w:rsid w:val="00290BFC"/>
    <w:rPr>
      <w:rFonts w:ascii="Times New Roman" w:hAnsi="Times New Roman"/>
      <w:lang w:val="en-GB" w:eastAsia="en-US"/>
    </w:rPr>
  </w:style>
  <w:style w:type="character" w:customStyle="1" w:styleId="B4Char">
    <w:name w:val="B4 Char"/>
    <w:link w:val="B4"/>
    <w:rsid w:val="00290BFC"/>
    <w:rPr>
      <w:rFonts w:ascii="Times New Roman" w:hAnsi="Times New Roman"/>
      <w:lang w:val="en-GB" w:eastAsia="en-US"/>
    </w:rPr>
  </w:style>
  <w:style w:type="paragraph" w:customStyle="1" w:styleId="TAJ">
    <w:name w:val="TAJ"/>
    <w:basedOn w:val="TH"/>
    <w:uiPriority w:val="99"/>
    <w:rsid w:val="00290BFC"/>
  </w:style>
  <w:style w:type="paragraph" w:customStyle="1" w:styleId="Guidance">
    <w:name w:val="Guidance"/>
    <w:basedOn w:val="a"/>
    <w:uiPriority w:val="99"/>
    <w:rsid w:val="00290BFC"/>
    <w:rPr>
      <w:i/>
      <w:color w:val="0000FF"/>
    </w:rPr>
  </w:style>
  <w:style w:type="character" w:customStyle="1" w:styleId="Char7">
    <w:name w:val="文档结构图 Char"/>
    <w:basedOn w:val="a0"/>
    <w:link w:val="af0"/>
    <w:uiPriority w:val="99"/>
    <w:rsid w:val="00290BF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290BFC"/>
    <w:rPr>
      <w:rFonts w:ascii="Times New Roman" w:hAnsi="Times New Roman"/>
      <w:sz w:val="16"/>
      <w:lang w:val="en-GB" w:eastAsia="en-US"/>
    </w:rPr>
  </w:style>
  <w:style w:type="character" w:customStyle="1" w:styleId="Char1">
    <w:name w:val="列表 Char"/>
    <w:link w:val="a8"/>
    <w:rsid w:val="00290BFC"/>
    <w:rPr>
      <w:rFonts w:ascii="Times New Roman" w:hAnsi="Times New Roman"/>
      <w:lang w:val="en-GB" w:eastAsia="en-US"/>
    </w:rPr>
  </w:style>
  <w:style w:type="character" w:customStyle="1" w:styleId="Char2">
    <w:name w:val="列表项目符号 Char"/>
    <w:link w:val="a7"/>
    <w:rsid w:val="00290BFC"/>
    <w:rPr>
      <w:rFonts w:ascii="Times New Roman" w:hAnsi="Times New Roman"/>
      <w:lang w:val="en-GB" w:eastAsia="en-US"/>
    </w:rPr>
  </w:style>
  <w:style w:type="character" w:customStyle="1" w:styleId="2Char0">
    <w:name w:val="列表项目符号 2 Char"/>
    <w:link w:val="23"/>
    <w:rsid w:val="00290BFC"/>
    <w:rPr>
      <w:rFonts w:ascii="Times New Roman" w:hAnsi="Times New Roman"/>
      <w:lang w:val="en-GB" w:eastAsia="en-US"/>
    </w:rPr>
  </w:style>
  <w:style w:type="character" w:customStyle="1" w:styleId="3Char0">
    <w:name w:val="列表项目符号 3 Char"/>
    <w:link w:val="32"/>
    <w:rsid w:val="00290BFC"/>
    <w:rPr>
      <w:rFonts w:ascii="Times New Roman" w:hAnsi="Times New Roman"/>
      <w:lang w:val="en-GB" w:eastAsia="en-US"/>
    </w:rPr>
  </w:style>
  <w:style w:type="character" w:customStyle="1" w:styleId="2Char1">
    <w:name w:val="列表 2 Char"/>
    <w:link w:val="24"/>
    <w:rsid w:val="00290BFC"/>
    <w:rPr>
      <w:rFonts w:ascii="Times New Roman" w:hAnsi="Times New Roman"/>
      <w:lang w:val="en-GB" w:eastAsia="en-US"/>
    </w:rPr>
  </w:style>
  <w:style w:type="paragraph" w:styleId="af3">
    <w:name w:val="index heading"/>
    <w:basedOn w:val="a"/>
    <w:next w:val="a"/>
    <w:uiPriority w:val="99"/>
    <w:rsid w:val="00290BFC"/>
    <w:pPr>
      <w:pBdr>
        <w:top w:val="single" w:sz="12" w:space="0" w:color="auto"/>
      </w:pBdr>
      <w:spacing w:before="360" w:after="240"/>
    </w:pPr>
    <w:rPr>
      <w:rFonts w:eastAsia="MS Mincho"/>
      <w:b/>
      <w:i/>
      <w:sz w:val="26"/>
    </w:rPr>
  </w:style>
  <w:style w:type="paragraph" w:customStyle="1" w:styleId="TabList">
    <w:name w:val="TabList"/>
    <w:basedOn w:val="a"/>
    <w:uiPriority w:val="99"/>
    <w:rsid w:val="00290BFC"/>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290BF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290BFC"/>
    <w:rPr>
      <w:rFonts w:ascii="Times New Roman" w:eastAsia="MS Mincho" w:hAnsi="Times New Roman"/>
      <w:b/>
      <w:lang w:val="en-GB" w:eastAsia="en-US"/>
    </w:rPr>
  </w:style>
  <w:style w:type="paragraph" w:customStyle="1" w:styleId="tabletext">
    <w:name w:val="table text"/>
    <w:basedOn w:val="a"/>
    <w:next w:val="table"/>
    <w:uiPriority w:val="99"/>
    <w:rsid w:val="00290BFC"/>
    <w:pPr>
      <w:spacing w:after="0"/>
    </w:pPr>
    <w:rPr>
      <w:rFonts w:eastAsia="MS Mincho"/>
      <w:i/>
    </w:rPr>
  </w:style>
  <w:style w:type="paragraph" w:customStyle="1" w:styleId="table">
    <w:name w:val="table"/>
    <w:basedOn w:val="a"/>
    <w:next w:val="a"/>
    <w:uiPriority w:val="99"/>
    <w:rsid w:val="00290BF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90BF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290BFC"/>
    <w:rPr>
      <w:rFonts w:ascii="Times New Roman" w:eastAsia="MS Mincho" w:hAnsi="Times New Roman"/>
      <w:sz w:val="24"/>
      <w:lang w:val="en-GB" w:eastAsia="en-US"/>
    </w:rPr>
  </w:style>
  <w:style w:type="paragraph" w:customStyle="1" w:styleId="HE">
    <w:name w:val="HE"/>
    <w:basedOn w:val="a"/>
    <w:uiPriority w:val="99"/>
    <w:rsid w:val="00290BFC"/>
    <w:pPr>
      <w:spacing w:after="0"/>
    </w:pPr>
    <w:rPr>
      <w:rFonts w:eastAsia="MS Mincho"/>
      <w:b/>
    </w:rPr>
  </w:style>
  <w:style w:type="paragraph" w:styleId="af6">
    <w:name w:val="Plain Text"/>
    <w:basedOn w:val="a"/>
    <w:link w:val="Charb"/>
    <w:uiPriority w:val="99"/>
    <w:rsid w:val="00290BFC"/>
    <w:pPr>
      <w:spacing w:after="0"/>
    </w:pPr>
    <w:rPr>
      <w:rFonts w:ascii="Courier New" w:eastAsia="MS Mincho" w:hAnsi="Courier New"/>
    </w:rPr>
  </w:style>
  <w:style w:type="character" w:customStyle="1" w:styleId="Charb">
    <w:name w:val="纯文本 Char"/>
    <w:basedOn w:val="a0"/>
    <w:link w:val="af6"/>
    <w:uiPriority w:val="99"/>
    <w:rsid w:val="00290BFC"/>
    <w:rPr>
      <w:rFonts w:ascii="Courier New" w:eastAsia="MS Mincho" w:hAnsi="Courier New"/>
      <w:lang w:val="en-GB" w:eastAsia="en-US"/>
    </w:rPr>
  </w:style>
  <w:style w:type="paragraph" w:customStyle="1" w:styleId="text">
    <w:name w:val="text"/>
    <w:basedOn w:val="a"/>
    <w:uiPriority w:val="99"/>
    <w:rsid w:val="00290BFC"/>
    <w:pPr>
      <w:widowControl w:val="0"/>
      <w:spacing w:after="240"/>
      <w:jc w:val="both"/>
    </w:pPr>
    <w:rPr>
      <w:rFonts w:eastAsia="MS Mincho"/>
      <w:sz w:val="24"/>
      <w:lang w:val="en-AU"/>
    </w:rPr>
  </w:style>
  <w:style w:type="paragraph" w:customStyle="1" w:styleId="Reference">
    <w:name w:val="Reference"/>
    <w:basedOn w:val="EX"/>
    <w:uiPriority w:val="99"/>
    <w:rsid w:val="00290BFC"/>
    <w:pPr>
      <w:tabs>
        <w:tab w:val="num" w:pos="567"/>
      </w:tabs>
      <w:ind w:left="567" w:hanging="567"/>
    </w:pPr>
    <w:rPr>
      <w:rFonts w:eastAsia="MS Mincho"/>
    </w:rPr>
  </w:style>
  <w:style w:type="paragraph" w:customStyle="1" w:styleId="berschrift1H1">
    <w:name w:val="Überschrift 1.H1"/>
    <w:basedOn w:val="a"/>
    <w:next w:val="a"/>
    <w:uiPriority w:val="99"/>
    <w:rsid w:val="00290B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BFC"/>
    <w:rPr>
      <w:rFonts w:ascii="Arial" w:eastAsia="MS Mincho" w:hAnsi="Arial"/>
      <w:lang w:val="en-GB" w:eastAsia="en-US"/>
    </w:rPr>
  </w:style>
  <w:style w:type="paragraph" w:customStyle="1" w:styleId="textintend1">
    <w:name w:val="text intend 1"/>
    <w:basedOn w:val="text"/>
    <w:uiPriority w:val="99"/>
    <w:rsid w:val="00290BFC"/>
    <w:pPr>
      <w:widowControl/>
      <w:tabs>
        <w:tab w:val="num" w:pos="992"/>
      </w:tabs>
      <w:spacing w:after="120"/>
      <w:ind w:left="992" w:hanging="425"/>
    </w:pPr>
    <w:rPr>
      <w:lang w:val="en-US"/>
    </w:rPr>
  </w:style>
  <w:style w:type="paragraph" w:customStyle="1" w:styleId="textintend2">
    <w:name w:val="text intend 2"/>
    <w:basedOn w:val="text"/>
    <w:uiPriority w:val="99"/>
    <w:rsid w:val="00290BFC"/>
    <w:pPr>
      <w:widowControl/>
      <w:tabs>
        <w:tab w:val="num" w:pos="1418"/>
      </w:tabs>
      <w:spacing w:after="120"/>
      <w:ind w:left="1418" w:hanging="426"/>
    </w:pPr>
    <w:rPr>
      <w:lang w:val="en-US"/>
    </w:rPr>
  </w:style>
  <w:style w:type="paragraph" w:customStyle="1" w:styleId="textintend3">
    <w:name w:val="text intend 3"/>
    <w:basedOn w:val="text"/>
    <w:uiPriority w:val="99"/>
    <w:rsid w:val="00290BFC"/>
    <w:pPr>
      <w:widowControl/>
      <w:tabs>
        <w:tab w:val="num" w:pos="1843"/>
      </w:tabs>
      <w:spacing w:after="120"/>
      <w:ind w:left="1843" w:hanging="425"/>
    </w:pPr>
    <w:rPr>
      <w:lang w:val="en-US"/>
    </w:rPr>
  </w:style>
  <w:style w:type="paragraph" w:customStyle="1" w:styleId="normalpuce">
    <w:name w:val="normal puce"/>
    <w:basedOn w:val="a"/>
    <w:uiPriority w:val="99"/>
    <w:rsid w:val="00290BFC"/>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290BFC"/>
    <w:pPr>
      <w:spacing w:before="240" w:after="0"/>
      <w:ind w:left="360"/>
      <w:jc w:val="both"/>
    </w:pPr>
    <w:rPr>
      <w:rFonts w:eastAsia="MS Mincho"/>
      <w:i/>
      <w:sz w:val="22"/>
    </w:rPr>
  </w:style>
  <w:style w:type="character" w:customStyle="1" w:styleId="Charc">
    <w:name w:val="正文文本缩进 Char"/>
    <w:basedOn w:val="a0"/>
    <w:link w:val="af7"/>
    <w:uiPriority w:val="99"/>
    <w:rsid w:val="00290BFC"/>
    <w:rPr>
      <w:rFonts w:ascii="Times New Roman" w:eastAsia="MS Mincho" w:hAnsi="Times New Roman"/>
      <w:i/>
      <w:sz w:val="22"/>
      <w:lang w:val="en-GB" w:eastAsia="en-US"/>
    </w:rPr>
  </w:style>
  <w:style w:type="character" w:styleId="af8">
    <w:name w:val="page number"/>
    <w:basedOn w:val="a0"/>
    <w:rsid w:val="00290BFC"/>
  </w:style>
  <w:style w:type="character" w:customStyle="1" w:styleId="Char4">
    <w:name w:val="批注文字 Char"/>
    <w:basedOn w:val="a0"/>
    <w:link w:val="ac"/>
    <w:uiPriority w:val="99"/>
    <w:rsid w:val="00290BFC"/>
    <w:rPr>
      <w:rFonts w:ascii="Times New Roman" w:hAnsi="Times New Roman"/>
      <w:lang w:val="en-GB" w:eastAsia="en-US"/>
    </w:rPr>
  </w:style>
  <w:style w:type="paragraph" w:styleId="25">
    <w:name w:val="Body Text 2"/>
    <w:basedOn w:val="a"/>
    <w:link w:val="2Char2"/>
    <w:uiPriority w:val="99"/>
    <w:rsid w:val="00290BFC"/>
    <w:pPr>
      <w:spacing w:after="0"/>
      <w:jc w:val="both"/>
    </w:pPr>
    <w:rPr>
      <w:rFonts w:eastAsia="MS Mincho"/>
      <w:sz w:val="24"/>
    </w:rPr>
  </w:style>
  <w:style w:type="character" w:customStyle="1" w:styleId="2Char2">
    <w:name w:val="正文文本 2 Char"/>
    <w:basedOn w:val="a0"/>
    <w:link w:val="25"/>
    <w:uiPriority w:val="99"/>
    <w:rsid w:val="00290BFC"/>
    <w:rPr>
      <w:rFonts w:ascii="Times New Roman" w:eastAsia="MS Mincho" w:hAnsi="Times New Roman"/>
      <w:sz w:val="24"/>
      <w:lang w:val="en-GB" w:eastAsia="en-US"/>
    </w:rPr>
  </w:style>
  <w:style w:type="paragraph" w:customStyle="1" w:styleId="para">
    <w:name w:val="para"/>
    <w:basedOn w:val="a"/>
    <w:uiPriority w:val="99"/>
    <w:rsid w:val="00290BFC"/>
    <w:pPr>
      <w:spacing w:after="240"/>
      <w:jc w:val="both"/>
    </w:pPr>
    <w:rPr>
      <w:rFonts w:ascii="Helvetica" w:eastAsia="MS Mincho" w:hAnsi="Helvetica"/>
    </w:rPr>
  </w:style>
  <w:style w:type="character" w:customStyle="1" w:styleId="MTEquationSection">
    <w:name w:val="MTEquationSection"/>
    <w:rsid w:val="00290BFC"/>
    <w:rPr>
      <w:noProof w:val="0"/>
      <w:vanish w:val="0"/>
      <w:color w:val="FF0000"/>
      <w:lang w:eastAsia="en-US"/>
    </w:rPr>
  </w:style>
  <w:style w:type="paragraph" w:customStyle="1" w:styleId="MTDisplayEquation">
    <w:name w:val="MTDisplayEquation"/>
    <w:basedOn w:val="a"/>
    <w:uiPriority w:val="99"/>
    <w:rsid w:val="00290BFC"/>
    <w:pPr>
      <w:tabs>
        <w:tab w:val="center" w:pos="4820"/>
        <w:tab w:val="right" w:pos="9640"/>
      </w:tabs>
    </w:pPr>
    <w:rPr>
      <w:rFonts w:eastAsia="MS Mincho"/>
    </w:rPr>
  </w:style>
  <w:style w:type="paragraph" w:styleId="26">
    <w:name w:val="Body Text Indent 2"/>
    <w:basedOn w:val="a"/>
    <w:link w:val="2Char3"/>
    <w:uiPriority w:val="99"/>
    <w:rsid w:val="00290BFC"/>
    <w:pPr>
      <w:ind w:left="568" w:hanging="568"/>
    </w:pPr>
    <w:rPr>
      <w:rFonts w:eastAsia="MS Mincho"/>
    </w:rPr>
  </w:style>
  <w:style w:type="character" w:customStyle="1" w:styleId="2Char3">
    <w:name w:val="正文文本缩进 2 Char"/>
    <w:basedOn w:val="a0"/>
    <w:link w:val="26"/>
    <w:uiPriority w:val="99"/>
    <w:rsid w:val="00290BFC"/>
    <w:rPr>
      <w:rFonts w:ascii="Times New Roman" w:eastAsia="MS Mincho" w:hAnsi="Times New Roman"/>
      <w:lang w:val="en-GB" w:eastAsia="en-US"/>
    </w:rPr>
  </w:style>
  <w:style w:type="paragraph" w:customStyle="1" w:styleId="List1">
    <w:name w:val="List1"/>
    <w:basedOn w:val="a"/>
    <w:uiPriority w:val="99"/>
    <w:rsid w:val="00290BF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90BFC"/>
    <w:rPr>
      <w:rFonts w:eastAsia="MS Mincho"/>
      <w:b/>
      <w:i/>
    </w:rPr>
  </w:style>
  <w:style w:type="character" w:customStyle="1" w:styleId="3Char1">
    <w:name w:val="正文文本 3 Char"/>
    <w:basedOn w:val="a0"/>
    <w:link w:val="34"/>
    <w:uiPriority w:val="99"/>
    <w:rsid w:val="00290BFC"/>
    <w:rPr>
      <w:rFonts w:ascii="Times New Roman" w:eastAsia="MS Mincho" w:hAnsi="Times New Roman"/>
      <w:b/>
      <w:i/>
      <w:lang w:val="en-GB" w:eastAsia="en-US"/>
    </w:rPr>
  </w:style>
  <w:style w:type="table" w:styleId="af9">
    <w:name w:val="Table Grid"/>
    <w:basedOn w:val="a1"/>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90BFC"/>
    <w:pPr>
      <w:spacing w:before="120" w:after="0"/>
      <w:jc w:val="both"/>
    </w:pPr>
    <w:rPr>
      <w:rFonts w:eastAsia="MS Mincho"/>
      <w:lang w:val="en-US"/>
    </w:rPr>
  </w:style>
  <w:style w:type="character" w:customStyle="1" w:styleId="Char5">
    <w:name w:val="批注框文本 Char"/>
    <w:basedOn w:val="a0"/>
    <w:link w:val="ae"/>
    <w:uiPriority w:val="99"/>
    <w:rsid w:val="00290BFC"/>
    <w:rPr>
      <w:rFonts w:ascii="Tahoma" w:hAnsi="Tahoma" w:cs="Tahoma"/>
      <w:sz w:val="16"/>
      <w:szCs w:val="16"/>
      <w:lang w:val="en-GB" w:eastAsia="en-US"/>
    </w:rPr>
  </w:style>
  <w:style w:type="paragraph" w:customStyle="1" w:styleId="centered">
    <w:name w:val="centered"/>
    <w:basedOn w:val="a"/>
    <w:uiPriority w:val="99"/>
    <w:rsid w:val="00290BFC"/>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BFC"/>
    <w:rPr>
      <w:rFonts w:ascii="Bookman" w:hAnsi="Bookman"/>
      <w:position w:val="6"/>
      <w:sz w:val="18"/>
    </w:rPr>
  </w:style>
  <w:style w:type="paragraph" w:customStyle="1" w:styleId="References">
    <w:name w:val="References"/>
    <w:basedOn w:val="a"/>
    <w:uiPriority w:val="99"/>
    <w:rsid w:val="00290BFC"/>
    <w:pPr>
      <w:numPr>
        <w:numId w:val="26"/>
      </w:numPr>
      <w:spacing w:after="80"/>
    </w:pPr>
    <w:rPr>
      <w:rFonts w:eastAsia="MS Mincho"/>
      <w:sz w:val="18"/>
      <w:lang w:val="en-US"/>
    </w:rPr>
  </w:style>
  <w:style w:type="character" w:customStyle="1" w:styleId="Char6">
    <w:name w:val="批注主题 Char"/>
    <w:basedOn w:val="Char4"/>
    <w:link w:val="af"/>
    <w:uiPriority w:val="99"/>
    <w:rsid w:val="00290BFC"/>
    <w:rPr>
      <w:rFonts w:ascii="Times New Roman" w:hAnsi="Times New Roman"/>
      <w:b/>
      <w:bCs/>
      <w:lang w:val="en-GB" w:eastAsia="en-US"/>
    </w:rPr>
  </w:style>
  <w:style w:type="paragraph" w:customStyle="1" w:styleId="ZchnZchn">
    <w:name w:val="Zchn Zchn"/>
    <w:uiPriority w:val="99"/>
    <w:semiHidden/>
    <w:rsid w:val="00290BFC"/>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90BFC"/>
    <w:rPr>
      <w:rFonts w:eastAsia="MS Mincho"/>
      <w:lang w:val="en-GB" w:eastAsia="en-US" w:bidi="ar-SA"/>
    </w:rPr>
  </w:style>
  <w:style w:type="character" w:customStyle="1" w:styleId="B1Char1">
    <w:name w:val="B1 Char1"/>
    <w:rsid w:val="00290BFC"/>
    <w:rPr>
      <w:rFonts w:eastAsia="MS Mincho"/>
      <w:lang w:val="en-GB" w:eastAsia="en-US" w:bidi="ar-SA"/>
    </w:rPr>
  </w:style>
  <w:style w:type="paragraph" w:customStyle="1" w:styleId="TableText0">
    <w:name w:val="TableText"/>
    <w:basedOn w:val="af7"/>
    <w:uiPriority w:val="99"/>
    <w:rsid w:val="00290BF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90BFC"/>
  </w:style>
  <w:style w:type="paragraph" w:customStyle="1" w:styleId="B1">
    <w:name w:val="B1+"/>
    <w:basedOn w:val="B10"/>
    <w:uiPriority w:val="99"/>
    <w:rsid w:val="00290BFC"/>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290BFC"/>
    <w:pPr>
      <w:spacing w:before="100" w:beforeAutospacing="1" w:after="100" w:afterAutospacing="1"/>
    </w:pPr>
    <w:rPr>
      <w:sz w:val="24"/>
      <w:szCs w:val="24"/>
      <w:lang w:val="en-US"/>
    </w:rPr>
  </w:style>
  <w:style w:type="paragraph" w:customStyle="1" w:styleId="CharCharCharChar1">
    <w:name w:val="Char Char Char Char1"/>
    <w:uiPriority w:val="99"/>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290BF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BFC"/>
    <w:rPr>
      <w:rFonts w:eastAsia="宋体"/>
      <w:i/>
      <w:color w:val="0000FF"/>
      <w:lang w:val="en-GB" w:eastAsia="en-US"/>
    </w:rPr>
  </w:style>
  <w:style w:type="paragraph" w:customStyle="1" w:styleId="Bulletedo1">
    <w:name w:val="Bulleted o 1"/>
    <w:basedOn w:val="a"/>
    <w:uiPriority w:val="99"/>
    <w:rsid w:val="00290BFC"/>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290B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90BFC"/>
    <w:rPr>
      <w:rFonts w:ascii="Arial" w:hAnsi="Arial"/>
      <w:sz w:val="18"/>
      <w:lang w:val="en-GB"/>
    </w:rPr>
  </w:style>
  <w:style w:type="paragraph" w:styleId="afb">
    <w:name w:val="Revision"/>
    <w:hidden/>
    <w:uiPriority w:val="99"/>
    <w:semiHidden/>
    <w:rsid w:val="00290BFC"/>
    <w:rPr>
      <w:rFonts w:ascii="Times New Roman" w:hAnsi="Times New Roman"/>
      <w:lang w:val="en-GB" w:eastAsia="en-US"/>
    </w:rPr>
  </w:style>
  <w:style w:type="character" w:customStyle="1" w:styleId="EQChar">
    <w:name w:val="EQ Char"/>
    <w:link w:val="EQ"/>
    <w:locked/>
    <w:rsid w:val="00290BFC"/>
    <w:rPr>
      <w:rFonts w:ascii="Times New Roman" w:hAnsi="Times New Roman"/>
      <w:noProof/>
      <w:lang w:val="en-GB" w:eastAsia="en-US"/>
    </w:rPr>
  </w:style>
  <w:style w:type="character" w:styleId="afc">
    <w:name w:val="Strong"/>
    <w:qFormat/>
    <w:rsid w:val="00290BFC"/>
    <w:rPr>
      <w:b/>
      <w:bCs/>
    </w:rPr>
  </w:style>
  <w:style w:type="character" w:customStyle="1" w:styleId="TAL0">
    <w:name w:val="TAL (文字)"/>
    <w:rsid w:val="00290BFC"/>
    <w:rPr>
      <w:rFonts w:ascii="Arial" w:hAnsi="Arial"/>
      <w:sz w:val="18"/>
      <w:lang w:val="en-GB" w:eastAsia="ko-KR" w:bidi="ar-SA"/>
    </w:rPr>
  </w:style>
  <w:style w:type="character" w:customStyle="1" w:styleId="CharChar3">
    <w:name w:val="Char Char3"/>
    <w:semiHidden/>
    <w:rsid w:val="00290B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BFC"/>
    <w:rPr>
      <w:lang w:val="en-GB" w:eastAsia="en-US" w:bidi="ar-SA"/>
    </w:rPr>
  </w:style>
  <w:style w:type="character" w:customStyle="1" w:styleId="msoins00">
    <w:name w:val="msoins0"/>
    <w:rsid w:val="00290B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B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BFC"/>
    <w:rPr>
      <w:rFonts w:ascii="Arial" w:hAnsi="Arial"/>
      <w:sz w:val="24"/>
      <w:lang w:val="en-GB" w:eastAsia="en-US" w:bidi="ar-SA"/>
    </w:rPr>
  </w:style>
  <w:style w:type="paragraph" w:customStyle="1" w:styleId="no0">
    <w:name w:val="no"/>
    <w:basedOn w:val="a"/>
    <w:uiPriority w:val="99"/>
    <w:rsid w:val="00290B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BFC"/>
    <w:rPr>
      <w:sz w:val="24"/>
      <w:lang w:val="en-US" w:eastAsia="en-US"/>
    </w:rPr>
  </w:style>
  <w:style w:type="character" w:customStyle="1" w:styleId="EditorsNoteChar">
    <w:name w:val="Editor's Note Char"/>
    <w:link w:val="EditorsNote"/>
    <w:rsid w:val="00290BFC"/>
    <w:rPr>
      <w:rFonts w:ascii="Times New Roman" w:hAnsi="Times New Roman"/>
      <w:color w:val="FF0000"/>
      <w:lang w:val="en-GB" w:eastAsia="en-US"/>
    </w:rPr>
  </w:style>
  <w:style w:type="paragraph" w:customStyle="1" w:styleId="IvDbodytext">
    <w:name w:val="IvD bodytext"/>
    <w:basedOn w:val="af5"/>
    <w:link w:val="IvDbodytextChar"/>
    <w:qFormat/>
    <w:rsid w:val="00290B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BFC"/>
    <w:rPr>
      <w:rFonts w:ascii="Arial" w:eastAsia="Malgun Gothic" w:hAnsi="Arial"/>
      <w:spacing w:val="2"/>
      <w:lang w:val="en-GB" w:eastAsia="en-US"/>
    </w:rPr>
  </w:style>
  <w:style w:type="paragraph" w:customStyle="1" w:styleId="BL">
    <w:name w:val="BL"/>
    <w:basedOn w:val="a"/>
    <w:uiPriority w:val="99"/>
    <w:rsid w:val="00290BFC"/>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90BFC"/>
  </w:style>
  <w:style w:type="character" w:customStyle="1" w:styleId="PLChar">
    <w:name w:val="PL Char"/>
    <w:link w:val="PL"/>
    <w:uiPriority w:val="99"/>
    <w:rsid w:val="00290B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B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B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BFC"/>
    <w:rPr>
      <w:rFonts w:ascii="Calibri Light" w:eastAsia="Times New Roman" w:hAnsi="Calibri Light" w:cs="Times New Roman"/>
      <w:color w:val="2F5496"/>
      <w:lang w:eastAsia="en-US"/>
    </w:rPr>
  </w:style>
  <w:style w:type="paragraph" w:customStyle="1" w:styleId="msonormal0">
    <w:name w:val="msonormal"/>
    <w:basedOn w:val="a"/>
    <w:uiPriority w:val="99"/>
    <w:rsid w:val="00290BF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BF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BFC"/>
    <w:rPr>
      <w:rFonts w:ascii="Times New Roman" w:eastAsia="宋体" w:hAnsi="Times New Roman"/>
      <w:lang w:eastAsia="en-US"/>
    </w:rPr>
  </w:style>
  <w:style w:type="character" w:customStyle="1" w:styleId="CharChar31">
    <w:name w:val="Char Char31"/>
    <w:semiHidden/>
    <w:rsid w:val="00290B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BFC"/>
    <w:rPr>
      <w:rFonts w:ascii="Arial" w:hAnsi="Arial" w:cs="Times New Roman"/>
      <w:sz w:val="28"/>
      <w:szCs w:val="20"/>
      <w:lang w:val="en-GB" w:eastAsia="en-US"/>
    </w:rPr>
  </w:style>
  <w:style w:type="numbering" w:customStyle="1" w:styleId="12">
    <w:name w:val="リストなし1"/>
    <w:next w:val="a2"/>
    <w:uiPriority w:val="99"/>
    <w:semiHidden/>
    <w:unhideWhenUsed/>
    <w:rsid w:val="00290BFC"/>
  </w:style>
  <w:style w:type="paragraph" w:customStyle="1" w:styleId="CharCharCharCharChar">
    <w:name w:val="Char Char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90BFC"/>
    <w:rPr>
      <w:lang w:val="en-GB" w:eastAsia="ja-JP" w:bidi="ar-SA"/>
    </w:rPr>
  </w:style>
  <w:style w:type="paragraph" w:customStyle="1" w:styleId="1Char0">
    <w:name w:val="(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90B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B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BFC"/>
    <w:rPr>
      <w:rFonts w:ascii="Arial" w:hAnsi="Arial"/>
      <w:sz w:val="32"/>
      <w:lang w:val="en-GB" w:eastAsia="ja-JP" w:bidi="ar-SA"/>
    </w:rPr>
  </w:style>
  <w:style w:type="character" w:customStyle="1" w:styleId="CharChar4">
    <w:name w:val="Char Char4"/>
    <w:rsid w:val="00290BFC"/>
    <w:rPr>
      <w:rFonts w:ascii="Courier New" w:hAnsi="Courier New"/>
      <w:lang w:val="nb-NO" w:eastAsia="ja-JP" w:bidi="ar-SA"/>
    </w:rPr>
  </w:style>
  <w:style w:type="character" w:customStyle="1" w:styleId="AndreaLeonardi">
    <w:name w:val="Andrea Leonardi"/>
    <w:semiHidden/>
    <w:rsid w:val="00290BFC"/>
    <w:rPr>
      <w:rFonts w:ascii="Arial" w:hAnsi="Arial" w:cs="Arial"/>
      <w:color w:val="auto"/>
      <w:sz w:val="20"/>
      <w:szCs w:val="20"/>
    </w:rPr>
  </w:style>
  <w:style w:type="character" w:customStyle="1" w:styleId="NOCharChar">
    <w:name w:val="NO Char Char"/>
    <w:rsid w:val="00290BFC"/>
    <w:rPr>
      <w:lang w:val="en-GB" w:eastAsia="en-US" w:bidi="ar-SA"/>
    </w:rPr>
  </w:style>
  <w:style w:type="character" w:customStyle="1" w:styleId="NOZchn">
    <w:name w:val="NO Zchn"/>
    <w:rsid w:val="00290BFC"/>
    <w:rPr>
      <w:lang w:val="en-GB" w:eastAsia="en-US" w:bidi="ar-SA"/>
    </w:rPr>
  </w:style>
  <w:style w:type="character" w:customStyle="1" w:styleId="TACCar">
    <w:name w:val="TAC Car"/>
    <w:rsid w:val="00290BFC"/>
    <w:rPr>
      <w:rFonts w:ascii="Arial" w:hAnsi="Arial"/>
      <w:sz w:val="18"/>
      <w:lang w:val="en-GB" w:eastAsia="ja-JP" w:bidi="ar-SA"/>
    </w:rPr>
  </w:style>
  <w:style w:type="paragraph" w:customStyle="1" w:styleId="CharCharCharCharCharChar">
    <w:name w:val="Char Char Char Char Char Char"/>
    <w:semiHidden/>
    <w:rsid w:val="00290BF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90BFC"/>
    <w:rPr>
      <w:rFonts w:ascii="Arial" w:hAnsi="Arial" w:cs="Times New Roman"/>
      <w:sz w:val="20"/>
      <w:szCs w:val="20"/>
      <w:lang w:val="en-GB" w:eastAsia="en-US"/>
    </w:rPr>
  </w:style>
  <w:style w:type="character" w:customStyle="1" w:styleId="T1Char1">
    <w:name w:val="T1 Char1"/>
    <w:aliases w:val="Header 6 Char Char1"/>
    <w:rsid w:val="00290BFC"/>
    <w:rPr>
      <w:rFonts w:ascii="Arial" w:hAnsi="Arial" w:cs="Times New Roman"/>
      <w:sz w:val="20"/>
      <w:szCs w:val="20"/>
      <w:lang w:val="en-GB" w:eastAsia="en-US"/>
    </w:rPr>
  </w:style>
  <w:style w:type="paragraph" w:customStyle="1" w:styleId="CarCar">
    <w:name w:val="Car C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BFC"/>
    <w:rPr>
      <w:rFonts w:ascii="Arial" w:hAnsi="Arial"/>
      <w:sz w:val="32"/>
      <w:lang w:val="en-GB" w:eastAsia="en-US" w:bidi="ar-SA"/>
    </w:rPr>
  </w:style>
  <w:style w:type="paragraph" w:customStyle="1" w:styleId="ZchnZchn1">
    <w:name w:val="Zchn Zchn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BFC"/>
    <w:rPr>
      <w:rFonts w:ascii="Arial" w:hAnsi="Arial"/>
      <w:sz w:val="32"/>
      <w:lang w:val="en-GB" w:eastAsia="en-US" w:bidi="ar-SA"/>
    </w:rPr>
  </w:style>
  <w:style w:type="paragraph" w:customStyle="1" w:styleId="27">
    <w:name w:val="(文字) (文字)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BFC"/>
    <w:rPr>
      <w:rFonts w:ascii="Arial" w:hAnsi="Arial"/>
      <w:sz w:val="32"/>
      <w:lang w:val="en-GB" w:eastAsia="en-US" w:bidi="ar-SA"/>
    </w:rPr>
  </w:style>
  <w:style w:type="paragraph" w:customStyle="1" w:styleId="35">
    <w:name w:val="(文字) (文字)3"/>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90BFC"/>
    <w:rPr>
      <w:rFonts w:ascii="Arial" w:hAnsi="Arial" w:cs="Times New Roman"/>
      <w:sz w:val="20"/>
      <w:szCs w:val="20"/>
      <w:lang w:val="en-GB" w:eastAsia="en-US"/>
    </w:rPr>
  </w:style>
  <w:style w:type="paragraph" w:customStyle="1" w:styleId="13">
    <w:name w:val="(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290BFC"/>
    <w:pPr>
      <w:spacing w:after="0"/>
      <w:ind w:left="851"/>
    </w:pPr>
    <w:rPr>
      <w:rFonts w:eastAsia="MS Mincho"/>
      <w:lang w:val="it-IT" w:eastAsia="en-GB"/>
    </w:rPr>
  </w:style>
  <w:style w:type="paragraph" w:styleId="53">
    <w:name w:val="List Number 5"/>
    <w:basedOn w:val="a"/>
    <w:rsid w:val="00290B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90BFC"/>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90BFC"/>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BFC"/>
    <w:rPr>
      <w:rFonts w:ascii="Tahoma" w:hAnsi="Tahoma" w:cs="Tahoma"/>
      <w:shd w:val="clear" w:color="auto" w:fill="000080"/>
      <w:lang w:val="en-GB" w:eastAsia="en-US"/>
    </w:rPr>
  </w:style>
  <w:style w:type="character" w:customStyle="1" w:styleId="ZchnZchn5">
    <w:name w:val="Zchn Zchn5"/>
    <w:rsid w:val="00290BFC"/>
    <w:rPr>
      <w:rFonts w:ascii="Courier New" w:eastAsia="Batang" w:hAnsi="Courier New"/>
      <w:lang w:val="nb-NO" w:eastAsia="en-US" w:bidi="ar-SA"/>
    </w:rPr>
  </w:style>
  <w:style w:type="character" w:customStyle="1" w:styleId="CharChar10">
    <w:name w:val="Char Char10"/>
    <w:semiHidden/>
    <w:rsid w:val="00290BFC"/>
    <w:rPr>
      <w:rFonts w:ascii="Times New Roman" w:hAnsi="Times New Roman"/>
      <w:lang w:val="en-GB" w:eastAsia="en-US"/>
    </w:rPr>
  </w:style>
  <w:style w:type="character" w:customStyle="1" w:styleId="CharChar9">
    <w:name w:val="Char Char9"/>
    <w:semiHidden/>
    <w:rsid w:val="00290BFC"/>
    <w:rPr>
      <w:rFonts w:ascii="Tahoma" w:hAnsi="Tahoma" w:cs="Tahoma"/>
      <w:sz w:val="16"/>
      <w:szCs w:val="16"/>
      <w:lang w:val="en-GB" w:eastAsia="en-US"/>
    </w:rPr>
  </w:style>
  <w:style w:type="character" w:customStyle="1" w:styleId="CharChar8">
    <w:name w:val="Char Char8"/>
    <w:semiHidden/>
    <w:rsid w:val="00290BFC"/>
    <w:rPr>
      <w:rFonts w:ascii="Times New Roman" w:hAnsi="Times New Roman"/>
      <w:b/>
      <w:bCs/>
      <w:lang w:val="en-GB" w:eastAsia="en-US"/>
    </w:rPr>
  </w:style>
  <w:style w:type="paragraph" w:customStyle="1" w:styleId="14">
    <w:name w:val="修订1"/>
    <w:hidden/>
    <w:semiHidden/>
    <w:rsid w:val="00290BFC"/>
    <w:rPr>
      <w:rFonts w:ascii="Times New Roman" w:eastAsia="Batang" w:hAnsi="Times New Roman"/>
      <w:lang w:val="en-GB" w:eastAsia="en-US"/>
    </w:rPr>
  </w:style>
  <w:style w:type="paragraph" w:styleId="aff">
    <w:name w:val="endnote text"/>
    <w:basedOn w:val="a"/>
    <w:link w:val="Chare"/>
    <w:rsid w:val="00290BFC"/>
    <w:pPr>
      <w:snapToGrid w:val="0"/>
    </w:pPr>
  </w:style>
  <w:style w:type="character" w:customStyle="1" w:styleId="Chare">
    <w:name w:val="尾注文本 Char"/>
    <w:basedOn w:val="a0"/>
    <w:link w:val="aff"/>
    <w:rsid w:val="00290BFC"/>
    <w:rPr>
      <w:rFonts w:ascii="Times New Roman" w:hAnsi="Times New Roman"/>
      <w:lang w:val="en-GB" w:eastAsia="en-US"/>
    </w:rPr>
  </w:style>
  <w:style w:type="character" w:styleId="aff0">
    <w:name w:val="endnote reference"/>
    <w:rsid w:val="00290BFC"/>
    <w:rPr>
      <w:vertAlign w:val="superscript"/>
    </w:rPr>
  </w:style>
  <w:style w:type="character" w:customStyle="1" w:styleId="btChar3">
    <w:name w:val="bt Char3"/>
    <w:rsid w:val="00290BFC"/>
    <w:rPr>
      <w:lang w:val="en-GB" w:eastAsia="ja-JP" w:bidi="ar-SA"/>
    </w:rPr>
  </w:style>
  <w:style w:type="paragraph" w:styleId="aff1">
    <w:name w:val="Title"/>
    <w:basedOn w:val="a"/>
    <w:next w:val="a"/>
    <w:link w:val="Charf"/>
    <w:qFormat/>
    <w:rsid w:val="00290B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90BFC"/>
    <w:rPr>
      <w:rFonts w:ascii="Courier New" w:eastAsia="Malgun Gothic" w:hAnsi="Courier New"/>
      <w:lang w:val="nb-NO" w:eastAsia="en-US"/>
    </w:rPr>
  </w:style>
  <w:style w:type="paragraph" w:customStyle="1" w:styleId="FL">
    <w:name w:val="FL"/>
    <w:basedOn w:val="a"/>
    <w:rsid w:val="00290B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0BFC"/>
    <w:rPr>
      <w:rFonts w:ascii="Arial" w:hAnsi="Arial"/>
      <w:sz w:val="22"/>
      <w:lang w:val="en-GB" w:eastAsia="ja-JP" w:bidi="ar-SA"/>
    </w:rPr>
  </w:style>
  <w:style w:type="paragraph" w:styleId="aff2">
    <w:name w:val="Date"/>
    <w:basedOn w:val="a"/>
    <w:next w:val="a"/>
    <w:link w:val="Charf0"/>
    <w:rsid w:val="00290BF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90BFC"/>
    <w:rPr>
      <w:rFonts w:ascii="Times New Roman" w:eastAsia="Malgun Gothic" w:hAnsi="Times New Roman"/>
      <w:lang w:val="en-GB" w:eastAsia="en-US"/>
    </w:rPr>
  </w:style>
  <w:style w:type="paragraph" w:customStyle="1" w:styleId="AutoCorrect">
    <w:name w:val="AutoCorrect"/>
    <w:rsid w:val="00290BFC"/>
    <w:rPr>
      <w:rFonts w:ascii="Times New Roman" w:eastAsia="Malgun Gothic" w:hAnsi="Times New Roman"/>
      <w:sz w:val="24"/>
      <w:szCs w:val="24"/>
      <w:lang w:val="en-GB" w:eastAsia="ko-KR"/>
    </w:rPr>
  </w:style>
  <w:style w:type="paragraph" w:customStyle="1" w:styleId="-PAGE-">
    <w:name w:val="- PAGE -"/>
    <w:rsid w:val="00290BFC"/>
    <w:rPr>
      <w:rFonts w:ascii="Times New Roman" w:eastAsia="Malgun Gothic" w:hAnsi="Times New Roman"/>
      <w:sz w:val="24"/>
      <w:szCs w:val="24"/>
      <w:lang w:val="en-GB" w:eastAsia="ko-KR"/>
    </w:rPr>
  </w:style>
  <w:style w:type="paragraph" w:customStyle="1" w:styleId="PageXofY">
    <w:name w:val="Page X of Y"/>
    <w:rsid w:val="00290BFC"/>
    <w:rPr>
      <w:rFonts w:ascii="Times New Roman" w:eastAsia="Malgun Gothic" w:hAnsi="Times New Roman"/>
      <w:sz w:val="24"/>
      <w:szCs w:val="24"/>
      <w:lang w:val="en-GB" w:eastAsia="ko-KR"/>
    </w:rPr>
  </w:style>
  <w:style w:type="paragraph" w:customStyle="1" w:styleId="Createdby">
    <w:name w:val="Created by"/>
    <w:rsid w:val="00290BFC"/>
    <w:rPr>
      <w:rFonts w:ascii="Times New Roman" w:eastAsia="Malgun Gothic" w:hAnsi="Times New Roman"/>
      <w:sz w:val="24"/>
      <w:szCs w:val="24"/>
      <w:lang w:val="en-GB" w:eastAsia="ko-KR"/>
    </w:rPr>
  </w:style>
  <w:style w:type="paragraph" w:customStyle="1" w:styleId="Createdon">
    <w:name w:val="Created on"/>
    <w:rsid w:val="00290BFC"/>
    <w:rPr>
      <w:rFonts w:ascii="Times New Roman" w:eastAsia="Malgun Gothic" w:hAnsi="Times New Roman"/>
      <w:sz w:val="24"/>
      <w:szCs w:val="24"/>
      <w:lang w:val="en-GB" w:eastAsia="ko-KR"/>
    </w:rPr>
  </w:style>
  <w:style w:type="paragraph" w:customStyle="1" w:styleId="Lastprinted">
    <w:name w:val="Last printed"/>
    <w:rsid w:val="00290BFC"/>
    <w:rPr>
      <w:rFonts w:ascii="Times New Roman" w:eastAsia="Malgun Gothic" w:hAnsi="Times New Roman"/>
      <w:sz w:val="24"/>
      <w:szCs w:val="24"/>
      <w:lang w:val="en-GB" w:eastAsia="ko-KR"/>
    </w:rPr>
  </w:style>
  <w:style w:type="paragraph" w:customStyle="1" w:styleId="Lastsavedby">
    <w:name w:val="Last saved by"/>
    <w:rsid w:val="00290BFC"/>
    <w:rPr>
      <w:rFonts w:ascii="Times New Roman" w:eastAsia="Malgun Gothic" w:hAnsi="Times New Roman"/>
      <w:sz w:val="24"/>
      <w:szCs w:val="24"/>
      <w:lang w:val="en-GB" w:eastAsia="ko-KR"/>
    </w:rPr>
  </w:style>
  <w:style w:type="paragraph" w:customStyle="1" w:styleId="Filename">
    <w:name w:val="Filename"/>
    <w:rsid w:val="00290BFC"/>
    <w:rPr>
      <w:rFonts w:ascii="Times New Roman" w:eastAsia="Malgun Gothic" w:hAnsi="Times New Roman"/>
      <w:sz w:val="24"/>
      <w:szCs w:val="24"/>
      <w:lang w:val="en-GB" w:eastAsia="ko-KR"/>
    </w:rPr>
  </w:style>
  <w:style w:type="paragraph" w:customStyle="1" w:styleId="Filenameandpath">
    <w:name w:val="Filename and path"/>
    <w:rsid w:val="00290BFC"/>
    <w:rPr>
      <w:rFonts w:ascii="Times New Roman" w:eastAsia="Malgun Gothic" w:hAnsi="Times New Roman"/>
      <w:sz w:val="24"/>
      <w:szCs w:val="24"/>
      <w:lang w:val="en-GB" w:eastAsia="ko-KR"/>
    </w:rPr>
  </w:style>
  <w:style w:type="paragraph" w:customStyle="1" w:styleId="AuthorPageDate">
    <w:name w:val="Author  Page #  Date"/>
    <w:rsid w:val="00290BFC"/>
    <w:rPr>
      <w:rFonts w:ascii="Times New Roman" w:eastAsia="Malgun Gothic" w:hAnsi="Times New Roman"/>
      <w:sz w:val="24"/>
      <w:szCs w:val="24"/>
      <w:lang w:val="en-GB" w:eastAsia="ko-KR"/>
    </w:rPr>
  </w:style>
  <w:style w:type="paragraph" w:customStyle="1" w:styleId="ConfidentialPageDate">
    <w:name w:val="Confidential  Page #  Date"/>
    <w:rsid w:val="00290BFC"/>
    <w:rPr>
      <w:rFonts w:ascii="Times New Roman" w:eastAsia="Malgun Gothic" w:hAnsi="Times New Roman"/>
      <w:sz w:val="24"/>
      <w:szCs w:val="24"/>
      <w:lang w:val="en-GB" w:eastAsia="ko-KR"/>
    </w:rPr>
  </w:style>
  <w:style w:type="paragraph" w:customStyle="1" w:styleId="INDENT1">
    <w:name w:val="INDENT1"/>
    <w:basedOn w:val="a"/>
    <w:rsid w:val="00290B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90B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90B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90B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90B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90B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90B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90BF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0BF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90BFC"/>
    <w:pPr>
      <w:snapToGrid w:val="0"/>
      <w:spacing w:after="0"/>
      <w:textAlignment w:val="baseline"/>
    </w:pPr>
    <w:rPr>
      <w:rFonts w:ascii="Arial" w:hAnsi="Arial" w:cs="Arial"/>
      <w:sz w:val="18"/>
      <w:szCs w:val="18"/>
      <w:lang w:val="en-US" w:eastAsia="zh-CN"/>
    </w:rPr>
  </w:style>
  <w:style w:type="paragraph" w:customStyle="1" w:styleId="ATC">
    <w:name w:val="ATC"/>
    <w:basedOn w:val="a"/>
    <w:rsid w:val="00290B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0B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90B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90BFC"/>
    <w:pPr>
      <w:pBdr>
        <w:top w:val="none" w:sz="0" w:space="0" w:color="auto"/>
      </w:pBdr>
    </w:pPr>
    <w:rPr>
      <w:rFonts w:eastAsia="Times New Roman"/>
      <w:b/>
      <w:color w:val="0000FF"/>
      <w:lang w:eastAsia="ja-JP"/>
    </w:rPr>
  </w:style>
  <w:style w:type="character" w:customStyle="1" w:styleId="T1Char3">
    <w:name w:val="T1 Char3"/>
    <w:aliases w:val="Header 6 Char Char3"/>
    <w:rsid w:val="00290BFC"/>
    <w:rPr>
      <w:rFonts w:ascii="Arial" w:hAnsi="Arial"/>
      <w:lang w:val="en-GB" w:eastAsia="en-US" w:bidi="ar-SA"/>
    </w:rPr>
  </w:style>
  <w:style w:type="table" w:customStyle="1" w:styleId="Tabellengitternetz1">
    <w:name w:val="Tabellengitternetz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0BFC"/>
    <w:pPr>
      <w:tabs>
        <w:tab w:val="num" w:pos="928"/>
      </w:tabs>
      <w:ind w:left="928" w:hanging="360"/>
    </w:pPr>
    <w:rPr>
      <w:rFonts w:eastAsia="Batang"/>
      <w:lang w:eastAsia="ko-KR"/>
    </w:rPr>
  </w:style>
  <w:style w:type="table" w:customStyle="1" w:styleId="TableGrid2">
    <w:name w:val="Table Grid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0BFC"/>
    <w:pPr>
      <w:keepNext w:val="0"/>
      <w:keepLines w:val="0"/>
      <w:spacing w:before="240"/>
      <w:ind w:left="1980" w:hanging="1980"/>
    </w:pPr>
    <w:rPr>
      <w:rFonts w:eastAsia="MS Mincho"/>
      <w:bCs/>
    </w:rPr>
  </w:style>
  <w:style w:type="paragraph" w:customStyle="1" w:styleId="StyleHeading6After9pt">
    <w:name w:val="Style Heading 6 + After:  9 pt"/>
    <w:basedOn w:val="6"/>
    <w:rsid w:val="00290BFC"/>
    <w:pPr>
      <w:keepNext w:val="0"/>
      <w:keepLines w:val="0"/>
      <w:spacing w:before="240"/>
      <w:ind w:left="0" w:firstLine="0"/>
    </w:pPr>
    <w:rPr>
      <w:rFonts w:eastAsia="MS Mincho"/>
      <w:bCs/>
    </w:rPr>
  </w:style>
  <w:style w:type="table" w:customStyle="1" w:styleId="TableGrid3">
    <w:name w:val="Table Grid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90BFC"/>
    <w:rPr>
      <w:rFonts w:ascii="Tahoma" w:eastAsia="MS Mincho" w:hAnsi="Tahoma" w:cs="Tahoma"/>
      <w:sz w:val="16"/>
      <w:szCs w:val="16"/>
      <w:lang w:eastAsia="ko-KR"/>
    </w:rPr>
  </w:style>
  <w:style w:type="paragraph" w:customStyle="1" w:styleId="JK-text-simpledoc">
    <w:name w:val="JK - text - simple doc"/>
    <w:basedOn w:val="af5"/>
    <w:autoRedefine/>
    <w:rsid w:val="00290BF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90BF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90BFC"/>
    <w:rPr>
      <w:rFonts w:ascii="Tahoma" w:eastAsia="MS Mincho" w:hAnsi="Tahoma" w:cs="Tahoma"/>
      <w:sz w:val="16"/>
      <w:szCs w:val="16"/>
      <w:lang w:eastAsia="ko-KR"/>
    </w:rPr>
  </w:style>
  <w:style w:type="paragraph" w:customStyle="1" w:styleId="28">
    <w:name w:val="吹き出し2"/>
    <w:basedOn w:val="a"/>
    <w:semiHidden/>
    <w:rsid w:val="00290BFC"/>
    <w:rPr>
      <w:rFonts w:ascii="Tahoma" w:eastAsia="MS Mincho" w:hAnsi="Tahoma" w:cs="Tahoma"/>
      <w:sz w:val="16"/>
      <w:szCs w:val="16"/>
      <w:lang w:eastAsia="ko-KR"/>
    </w:rPr>
  </w:style>
  <w:style w:type="paragraph" w:customStyle="1" w:styleId="Note">
    <w:name w:val="Note"/>
    <w:basedOn w:val="B10"/>
    <w:rsid w:val="00290BF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90BF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90BF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90B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90B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B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BF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90B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0BFC"/>
    <w:pPr>
      <w:tabs>
        <w:tab w:val="left" w:pos="360"/>
      </w:tabs>
      <w:ind w:left="360" w:hanging="360"/>
    </w:pPr>
    <w:rPr>
      <w:sz w:val="24"/>
      <w:szCs w:val="24"/>
      <w:lang w:val="en-GB"/>
    </w:rPr>
  </w:style>
  <w:style w:type="paragraph" w:customStyle="1" w:styleId="Para1">
    <w:name w:val="Para1"/>
    <w:basedOn w:val="a"/>
    <w:rsid w:val="00290B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90B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90BF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90BF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90B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90B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90B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BF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90BFC"/>
    <w:pPr>
      <w:spacing w:before="120"/>
      <w:outlineLvl w:val="2"/>
    </w:pPr>
    <w:rPr>
      <w:sz w:val="28"/>
    </w:rPr>
  </w:style>
  <w:style w:type="paragraph" w:customStyle="1" w:styleId="Heading2Head2A2">
    <w:name w:val="Heading 2.Head2A.2"/>
    <w:basedOn w:val="1"/>
    <w:next w:val="a"/>
    <w:rsid w:val="00290B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90B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90B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90BFC"/>
    <w:pPr>
      <w:spacing w:before="120"/>
      <w:outlineLvl w:val="2"/>
    </w:pPr>
    <w:rPr>
      <w:rFonts w:eastAsia="MS Mincho"/>
      <w:sz w:val="28"/>
      <w:lang w:eastAsia="de-DE"/>
    </w:rPr>
  </w:style>
  <w:style w:type="paragraph" w:customStyle="1" w:styleId="Bullets">
    <w:name w:val="Bullets"/>
    <w:basedOn w:val="af5"/>
    <w:rsid w:val="00290BF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90BFC"/>
    <w:pPr>
      <w:spacing w:after="220"/>
      <w:ind w:left="1298"/>
    </w:pPr>
    <w:rPr>
      <w:rFonts w:ascii="Arial" w:hAnsi="Arial"/>
      <w:lang w:val="en-US" w:eastAsia="en-GB"/>
    </w:rPr>
  </w:style>
  <w:style w:type="numbering" w:customStyle="1" w:styleId="18">
    <w:name w:val="无列表1"/>
    <w:next w:val="a2"/>
    <w:semiHidden/>
    <w:rsid w:val="00290BFC"/>
  </w:style>
  <w:style w:type="paragraph" w:customStyle="1" w:styleId="1030302">
    <w:name w:val="样式 样式 标题 1 + 两端对齐 段前: 0.3 行 段后: 0.3 行 行距: 单倍行距 + 段前: 0.2 行 段后: ..."/>
    <w:basedOn w:val="a"/>
    <w:autoRedefine/>
    <w:rsid w:val="00290BF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90B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0BFC"/>
    <w:rPr>
      <w:rFonts w:eastAsia="Malgun Gothic"/>
      <w:kern w:val="2"/>
    </w:rPr>
  </w:style>
  <w:style w:type="character" w:customStyle="1" w:styleId="StyleTACChar">
    <w:name w:val="Style TAC + Char"/>
    <w:link w:val="StyleTAC"/>
    <w:rsid w:val="00290BFC"/>
    <w:rPr>
      <w:rFonts w:ascii="Arial" w:eastAsia="Malgun Gothic" w:hAnsi="Arial"/>
      <w:kern w:val="2"/>
      <w:sz w:val="18"/>
      <w:lang w:val="en-GB" w:eastAsia="en-US"/>
    </w:rPr>
  </w:style>
  <w:style w:type="character" w:customStyle="1" w:styleId="CharChar29">
    <w:name w:val="Char Char29"/>
    <w:rsid w:val="00290BFC"/>
    <w:rPr>
      <w:rFonts w:ascii="Arial" w:hAnsi="Arial"/>
      <w:sz w:val="36"/>
      <w:lang w:val="en-GB" w:eastAsia="en-US" w:bidi="ar-SA"/>
    </w:rPr>
  </w:style>
  <w:style w:type="character" w:customStyle="1" w:styleId="CharChar28">
    <w:name w:val="Char Char28"/>
    <w:rsid w:val="00290B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B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BFC"/>
    <w:rPr>
      <w:rFonts w:ascii="Arial" w:hAnsi="Arial"/>
      <w:sz w:val="22"/>
      <w:lang w:val="en-GB" w:eastAsia="en-GB" w:bidi="ar-SA"/>
    </w:rPr>
  </w:style>
  <w:style w:type="paragraph" w:customStyle="1" w:styleId="Default">
    <w:name w:val="Default"/>
    <w:rsid w:val="00290BF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90BFC"/>
    <w:rPr>
      <w:rFonts w:ascii="Times New Roman" w:hAnsi="Times New Roman"/>
      <w:lang w:val="en-GB"/>
    </w:rPr>
  </w:style>
  <w:style w:type="character" w:styleId="HTML">
    <w:name w:val="HTML Acronym"/>
    <w:uiPriority w:val="99"/>
    <w:unhideWhenUsed/>
    <w:rsid w:val="00290BFC"/>
  </w:style>
  <w:style w:type="numbering" w:customStyle="1" w:styleId="NoList2">
    <w:name w:val="No List2"/>
    <w:next w:val="a2"/>
    <w:semiHidden/>
    <w:rsid w:val="00290BFC"/>
  </w:style>
  <w:style w:type="numbering" w:customStyle="1" w:styleId="NoList3">
    <w:name w:val="No List3"/>
    <w:next w:val="a2"/>
    <w:uiPriority w:val="99"/>
    <w:semiHidden/>
    <w:rsid w:val="00290BFC"/>
  </w:style>
  <w:style w:type="table" w:customStyle="1" w:styleId="TableGrid4">
    <w:name w:val="Table Grid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0BFC"/>
  </w:style>
  <w:style w:type="paragraph" w:customStyle="1" w:styleId="3GPPNormalText">
    <w:name w:val="3GPP Normal Text"/>
    <w:basedOn w:val="af5"/>
    <w:link w:val="3GPPNormalTextChar"/>
    <w:qFormat/>
    <w:rsid w:val="00290BFC"/>
    <w:pPr>
      <w:widowControl/>
      <w:ind w:hanging="22"/>
      <w:jc w:val="both"/>
    </w:pPr>
    <w:rPr>
      <w:rFonts w:ascii="Arial" w:hAnsi="Arial" w:cs="Arial"/>
      <w:szCs w:val="24"/>
      <w:lang w:val="en-US"/>
    </w:rPr>
  </w:style>
  <w:style w:type="character" w:customStyle="1" w:styleId="3GPPNormalTextChar">
    <w:name w:val="3GPP Normal Text Char"/>
    <w:link w:val="3GPPNormalText"/>
    <w:rsid w:val="00290BFC"/>
    <w:rPr>
      <w:rFonts w:ascii="Arial" w:eastAsia="MS Mincho" w:hAnsi="Arial" w:cs="Arial"/>
      <w:sz w:val="24"/>
      <w:szCs w:val="24"/>
      <w:lang w:eastAsia="en-US"/>
    </w:rPr>
  </w:style>
  <w:style w:type="numbering" w:customStyle="1" w:styleId="19">
    <w:name w:val="無清單1"/>
    <w:next w:val="a2"/>
    <w:uiPriority w:val="99"/>
    <w:semiHidden/>
    <w:unhideWhenUsed/>
    <w:rsid w:val="00290BFC"/>
  </w:style>
  <w:style w:type="numbering" w:customStyle="1" w:styleId="110">
    <w:name w:val="無清單11"/>
    <w:next w:val="a2"/>
    <w:uiPriority w:val="99"/>
    <w:semiHidden/>
    <w:unhideWhenUsed/>
    <w:rsid w:val="00290BFC"/>
  </w:style>
  <w:style w:type="table" w:customStyle="1" w:styleId="1a">
    <w:name w:val="表格格線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BFC"/>
  </w:style>
  <w:style w:type="paragraph" w:customStyle="1" w:styleId="H53GPP">
    <w:name w:val="H5 3GPP"/>
    <w:basedOn w:val="a"/>
    <w:link w:val="H53GPPChar"/>
    <w:qFormat/>
    <w:rsid w:val="00290B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90BFC"/>
    <w:rPr>
      <w:rFonts w:ascii="Arial" w:hAnsi="Arial"/>
      <w:snapToGrid w:val="0"/>
      <w:sz w:val="22"/>
      <w:szCs w:val="22"/>
      <w:lang w:val="en-GB" w:eastAsia="en-US"/>
    </w:rPr>
  </w:style>
  <w:style w:type="paragraph" w:styleId="aff3">
    <w:name w:val="Subtitle"/>
    <w:basedOn w:val="a"/>
    <w:next w:val="a"/>
    <w:link w:val="Charf1"/>
    <w:uiPriority w:val="11"/>
    <w:qFormat/>
    <w:rsid w:val="00290BF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290BF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BFC"/>
    <w:rPr>
      <w:rFonts w:ascii="Arial" w:eastAsia="Batang" w:hAnsi="Arial" w:cs="Times New Roman"/>
      <w:b/>
      <w:bCs/>
      <w:i/>
      <w:iCs/>
      <w:sz w:val="28"/>
      <w:szCs w:val="28"/>
      <w:lang w:val="en-GB" w:eastAsia="en-US" w:bidi="ar-SA"/>
    </w:rPr>
  </w:style>
  <w:style w:type="paragraph" w:customStyle="1" w:styleId="29">
    <w:name w:val="修订2"/>
    <w:hidden/>
    <w:semiHidden/>
    <w:rsid w:val="00290BF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90B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90BFC"/>
  </w:style>
  <w:style w:type="table" w:customStyle="1" w:styleId="TableGrid5">
    <w:name w:val="Table Grid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0BFC"/>
  </w:style>
  <w:style w:type="numbering" w:customStyle="1" w:styleId="111">
    <w:name w:val="リストなし11"/>
    <w:next w:val="a2"/>
    <w:uiPriority w:val="99"/>
    <w:semiHidden/>
    <w:unhideWhenUsed/>
    <w:rsid w:val="00290BFC"/>
  </w:style>
  <w:style w:type="table" w:customStyle="1" w:styleId="TableGrid11">
    <w:name w:val="Table Grid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90BFC"/>
  </w:style>
  <w:style w:type="table" w:customStyle="1" w:styleId="310">
    <w:name w:val="网格型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90BFC"/>
  </w:style>
  <w:style w:type="numbering" w:customStyle="1" w:styleId="NoList31">
    <w:name w:val="No List31"/>
    <w:next w:val="a2"/>
    <w:uiPriority w:val="99"/>
    <w:semiHidden/>
    <w:rsid w:val="00290BFC"/>
  </w:style>
  <w:style w:type="table" w:customStyle="1" w:styleId="TableGrid41">
    <w:name w:val="Table Grid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90BFC"/>
  </w:style>
  <w:style w:type="numbering" w:customStyle="1" w:styleId="120">
    <w:name w:val="無清單12"/>
    <w:next w:val="a2"/>
    <w:uiPriority w:val="99"/>
    <w:semiHidden/>
    <w:unhideWhenUsed/>
    <w:rsid w:val="00290BFC"/>
  </w:style>
  <w:style w:type="numbering" w:customStyle="1" w:styleId="1110">
    <w:name w:val="無清單111"/>
    <w:next w:val="a2"/>
    <w:uiPriority w:val="99"/>
    <w:semiHidden/>
    <w:unhideWhenUsed/>
    <w:rsid w:val="00290BFC"/>
  </w:style>
  <w:style w:type="table" w:customStyle="1" w:styleId="113">
    <w:name w:val="表格格線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90BFC"/>
  </w:style>
  <w:style w:type="numbering" w:customStyle="1" w:styleId="NoList121">
    <w:name w:val="No List121"/>
    <w:next w:val="a2"/>
    <w:uiPriority w:val="99"/>
    <w:semiHidden/>
    <w:unhideWhenUsed/>
    <w:rsid w:val="00290BFC"/>
  </w:style>
  <w:style w:type="numbering" w:customStyle="1" w:styleId="1111">
    <w:name w:val="リストなし111"/>
    <w:next w:val="a2"/>
    <w:uiPriority w:val="99"/>
    <w:semiHidden/>
    <w:unhideWhenUsed/>
    <w:rsid w:val="00290BFC"/>
  </w:style>
  <w:style w:type="numbering" w:customStyle="1" w:styleId="1112">
    <w:name w:val="无列表111"/>
    <w:next w:val="a2"/>
    <w:semiHidden/>
    <w:rsid w:val="00290BFC"/>
  </w:style>
  <w:style w:type="numbering" w:customStyle="1" w:styleId="NoList211">
    <w:name w:val="No List211"/>
    <w:next w:val="a2"/>
    <w:semiHidden/>
    <w:rsid w:val="00290BFC"/>
  </w:style>
  <w:style w:type="numbering" w:customStyle="1" w:styleId="NoList311">
    <w:name w:val="No List311"/>
    <w:next w:val="a2"/>
    <w:uiPriority w:val="99"/>
    <w:semiHidden/>
    <w:rsid w:val="00290BFC"/>
  </w:style>
  <w:style w:type="numbering" w:customStyle="1" w:styleId="NoList1111">
    <w:name w:val="No List1111"/>
    <w:next w:val="a2"/>
    <w:uiPriority w:val="99"/>
    <w:semiHidden/>
    <w:unhideWhenUsed/>
    <w:rsid w:val="00290BFC"/>
  </w:style>
  <w:style w:type="numbering" w:customStyle="1" w:styleId="121">
    <w:name w:val="無清單121"/>
    <w:next w:val="a2"/>
    <w:uiPriority w:val="99"/>
    <w:semiHidden/>
    <w:unhideWhenUsed/>
    <w:rsid w:val="00290BFC"/>
  </w:style>
  <w:style w:type="numbering" w:customStyle="1" w:styleId="11110">
    <w:name w:val="無清單1111"/>
    <w:next w:val="a2"/>
    <w:uiPriority w:val="99"/>
    <w:semiHidden/>
    <w:unhideWhenUsed/>
    <w:rsid w:val="00290BFC"/>
  </w:style>
  <w:style w:type="numbering" w:customStyle="1" w:styleId="NoList5">
    <w:name w:val="No List5"/>
    <w:next w:val="a2"/>
    <w:uiPriority w:val="99"/>
    <w:semiHidden/>
    <w:unhideWhenUsed/>
    <w:rsid w:val="00290BFC"/>
  </w:style>
  <w:style w:type="table" w:customStyle="1" w:styleId="TableGrid6">
    <w:name w:val="Table Grid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0BFC"/>
  </w:style>
  <w:style w:type="numbering" w:customStyle="1" w:styleId="122">
    <w:name w:val="リストなし12"/>
    <w:next w:val="a2"/>
    <w:uiPriority w:val="99"/>
    <w:semiHidden/>
    <w:unhideWhenUsed/>
    <w:rsid w:val="00290BFC"/>
  </w:style>
  <w:style w:type="table" w:customStyle="1" w:styleId="TableGrid12">
    <w:name w:val="Table Grid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0BFC"/>
  </w:style>
  <w:style w:type="table" w:customStyle="1" w:styleId="320">
    <w:name w:val="网格型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0BFC"/>
  </w:style>
  <w:style w:type="numbering" w:customStyle="1" w:styleId="NoList32">
    <w:name w:val="No List32"/>
    <w:next w:val="a2"/>
    <w:uiPriority w:val="99"/>
    <w:semiHidden/>
    <w:rsid w:val="00290BFC"/>
  </w:style>
  <w:style w:type="table" w:customStyle="1" w:styleId="TableGrid42">
    <w:name w:val="Table Grid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0BFC"/>
  </w:style>
  <w:style w:type="numbering" w:customStyle="1" w:styleId="130">
    <w:name w:val="無清單13"/>
    <w:next w:val="a2"/>
    <w:uiPriority w:val="99"/>
    <w:semiHidden/>
    <w:unhideWhenUsed/>
    <w:rsid w:val="00290BFC"/>
  </w:style>
  <w:style w:type="numbering" w:customStyle="1" w:styleId="1120">
    <w:name w:val="無清單112"/>
    <w:next w:val="a2"/>
    <w:uiPriority w:val="99"/>
    <w:semiHidden/>
    <w:unhideWhenUsed/>
    <w:rsid w:val="00290BFC"/>
  </w:style>
  <w:style w:type="table" w:customStyle="1" w:styleId="124">
    <w:name w:val="表格格線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0BFC"/>
  </w:style>
  <w:style w:type="numbering" w:customStyle="1" w:styleId="NoList122">
    <w:name w:val="No List122"/>
    <w:next w:val="a2"/>
    <w:uiPriority w:val="99"/>
    <w:semiHidden/>
    <w:unhideWhenUsed/>
    <w:rsid w:val="00290BFC"/>
  </w:style>
  <w:style w:type="numbering" w:customStyle="1" w:styleId="1121">
    <w:name w:val="リストなし112"/>
    <w:next w:val="a2"/>
    <w:uiPriority w:val="99"/>
    <w:semiHidden/>
    <w:unhideWhenUsed/>
    <w:rsid w:val="00290BFC"/>
  </w:style>
  <w:style w:type="numbering" w:customStyle="1" w:styleId="1122">
    <w:name w:val="无列表112"/>
    <w:next w:val="a2"/>
    <w:semiHidden/>
    <w:rsid w:val="00290BFC"/>
  </w:style>
  <w:style w:type="numbering" w:customStyle="1" w:styleId="NoList212">
    <w:name w:val="No List212"/>
    <w:next w:val="a2"/>
    <w:semiHidden/>
    <w:rsid w:val="00290BFC"/>
  </w:style>
  <w:style w:type="numbering" w:customStyle="1" w:styleId="NoList312">
    <w:name w:val="No List312"/>
    <w:next w:val="a2"/>
    <w:uiPriority w:val="99"/>
    <w:semiHidden/>
    <w:rsid w:val="00290BFC"/>
  </w:style>
  <w:style w:type="numbering" w:customStyle="1" w:styleId="NoList1112">
    <w:name w:val="No List1112"/>
    <w:next w:val="a2"/>
    <w:uiPriority w:val="99"/>
    <w:semiHidden/>
    <w:unhideWhenUsed/>
    <w:rsid w:val="00290BFC"/>
  </w:style>
  <w:style w:type="numbering" w:customStyle="1" w:styleId="1220">
    <w:name w:val="無清單122"/>
    <w:next w:val="a2"/>
    <w:uiPriority w:val="99"/>
    <w:semiHidden/>
    <w:unhideWhenUsed/>
    <w:rsid w:val="00290BFC"/>
  </w:style>
  <w:style w:type="numbering" w:customStyle="1" w:styleId="11120">
    <w:name w:val="無清單1112"/>
    <w:next w:val="a2"/>
    <w:uiPriority w:val="99"/>
    <w:semiHidden/>
    <w:unhideWhenUsed/>
    <w:rsid w:val="00290BFC"/>
  </w:style>
  <w:style w:type="paragraph" w:customStyle="1" w:styleId="Subtitle1">
    <w:name w:val="Subtitle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90BFC"/>
    <w:rPr>
      <w:rFonts w:ascii="Arial" w:hAnsi="Arial"/>
      <w:sz w:val="28"/>
      <w:lang w:val="en-GB" w:eastAsia="ko-KR" w:bidi="ar-SA"/>
    </w:rPr>
  </w:style>
  <w:style w:type="character" w:customStyle="1" w:styleId="CharChar33">
    <w:name w:val="Char Char33"/>
    <w:semiHidden/>
    <w:rsid w:val="00290BFC"/>
    <w:rPr>
      <w:rFonts w:ascii="Arial" w:hAnsi="Arial"/>
      <w:sz w:val="28"/>
      <w:lang w:val="en-GB" w:eastAsia="ko-KR" w:bidi="ar-SA"/>
    </w:rPr>
  </w:style>
  <w:style w:type="character" w:customStyle="1" w:styleId="CharChar32">
    <w:name w:val="Char Char32"/>
    <w:semiHidden/>
    <w:rsid w:val="00290BFC"/>
    <w:rPr>
      <w:rFonts w:ascii="Arial" w:hAnsi="Arial"/>
      <w:sz w:val="28"/>
      <w:lang w:val="en-GB" w:eastAsia="ko-KR" w:bidi="ar-SA"/>
    </w:rPr>
  </w:style>
  <w:style w:type="numbering" w:customStyle="1" w:styleId="NoList6">
    <w:name w:val="No List6"/>
    <w:next w:val="a2"/>
    <w:uiPriority w:val="99"/>
    <w:semiHidden/>
    <w:unhideWhenUsed/>
    <w:rsid w:val="00290BFC"/>
  </w:style>
  <w:style w:type="table" w:customStyle="1" w:styleId="TableGrid7">
    <w:name w:val="Table Grid7"/>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90BFC"/>
  </w:style>
  <w:style w:type="numbering" w:customStyle="1" w:styleId="131">
    <w:name w:val="リストなし13"/>
    <w:next w:val="a2"/>
    <w:uiPriority w:val="99"/>
    <w:semiHidden/>
    <w:unhideWhenUsed/>
    <w:rsid w:val="00290BFC"/>
  </w:style>
  <w:style w:type="table" w:customStyle="1" w:styleId="TableGrid13">
    <w:name w:val="Table Grid13"/>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90BFC"/>
  </w:style>
  <w:style w:type="table" w:customStyle="1" w:styleId="330">
    <w:name w:val="网格型3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90BFC"/>
  </w:style>
  <w:style w:type="numbering" w:customStyle="1" w:styleId="NoList33">
    <w:name w:val="No List33"/>
    <w:next w:val="a2"/>
    <w:uiPriority w:val="99"/>
    <w:semiHidden/>
    <w:rsid w:val="00290BFC"/>
  </w:style>
  <w:style w:type="table" w:customStyle="1" w:styleId="TableGrid43">
    <w:name w:val="Table Grid4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0BFC"/>
  </w:style>
  <w:style w:type="numbering" w:customStyle="1" w:styleId="140">
    <w:name w:val="無清單14"/>
    <w:next w:val="a2"/>
    <w:uiPriority w:val="99"/>
    <w:semiHidden/>
    <w:unhideWhenUsed/>
    <w:rsid w:val="00290BFC"/>
  </w:style>
  <w:style w:type="numbering" w:customStyle="1" w:styleId="1130">
    <w:name w:val="無清單113"/>
    <w:next w:val="a2"/>
    <w:uiPriority w:val="99"/>
    <w:semiHidden/>
    <w:unhideWhenUsed/>
    <w:rsid w:val="00290BFC"/>
  </w:style>
  <w:style w:type="table" w:customStyle="1" w:styleId="133">
    <w:name w:val="表格格線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0BFC"/>
  </w:style>
  <w:style w:type="numbering" w:customStyle="1" w:styleId="NoList123">
    <w:name w:val="No List123"/>
    <w:next w:val="a2"/>
    <w:uiPriority w:val="99"/>
    <w:semiHidden/>
    <w:unhideWhenUsed/>
    <w:rsid w:val="00290BFC"/>
  </w:style>
  <w:style w:type="numbering" w:customStyle="1" w:styleId="1131">
    <w:name w:val="リストなし113"/>
    <w:next w:val="a2"/>
    <w:uiPriority w:val="99"/>
    <w:semiHidden/>
    <w:unhideWhenUsed/>
    <w:rsid w:val="00290BFC"/>
  </w:style>
  <w:style w:type="numbering" w:customStyle="1" w:styleId="1132">
    <w:name w:val="无列表113"/>
    <w:next w:val="a2"/>
    <w:semiHidden/>
    <w:rsid w:val="00290BFC"/>
  </w:style>
  <w:style w:type="numbering" w:customStyle="1" w:styleId="NoList213">
    <w:name w:val="No List213"/>
    <w:next w:val="a2"/>
    <w:semiHidden/>
    <w:rsid w:val="00290BFC"/>
  </w:style>
  <w:style w:type="numbering" w:customStyle="1" w:styleId="NoList313">
    <w:name w:val="No List313"/>
    <w:next w:val="a2"/>
    <w:uiPriority w:val="99"/>
    <w:semiHidden/>
    <w:rsid w:val="00290BFC"/>
  </w:style>
  <w:style w:type="numbering" w:customStyle="1" w:styleId="NoList1113">
    <w:name w:val="No List1113"/>
    <w:next w:val="a2"/>
    <w:uiPriority w:val="99"/>
    <w:semiHidden/>
    <w:unhideWhenUsed/>
    <w:rsid w:val="00290BFC"/>
  </w:style>
  <w:style w:type="numbering" w:customStyle="1" w:styleId="1230">
    <w:name w:val="無清單123"/>
    <w:next w:val="a2"/>
    <w:uiPriority w:val="99"/>
    <w:semiHidden/>
    <w:unhideWhenUsed/>
    <w:rsid w:val="00290BFC"/>
  </w:style>
  <w:style w:type="numbering" w:customStyle="1" w:styleId="1113">
    <w:name w:val="無清單1113"/>
    <w:next w:val="a2"/>
    <w:uiPriority w:val="99"/>
    <w:semiHidden/>
    <w:unhideWhenUsed/>
    <w:rsid w:val="00290BFC"/>
  </w:style>
  <w:style w:type="numbering" w:customStyle="1" w:styleId="NoList41">
    <w:name w:val="No List41"/>
    <w:next w:val="a2"/>
    <w:uiPriority w:val="99"/>
    <w:semiHidden/>
    <w:unhideWhenUsed/>
    <w:rsid w:val="00290BFC"/>
  </w:style>
  <w:style w:type="table" w:customStyle="1" w:styleId="TableGrid51">
    <w:name w:val="Table Grid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90BFC"/>
  </w:style>
  <w:style w:type="numbering" w:customStyle="1" w:styleId="11111">
    <w:name w:val="リストなし1111"/>
    <w:next w:val="a2"/>
    <w:uiPriority w:val="99"/>
    <w:semiHidden/>
    <w:unhideWhenUsed/>
    <w:rsid w:val="00290BFC"/>
  </w:style>
  <w:style w:type="numbering" w:customStyle="1" w:styleId="11112">
    <w:name w:val="无列表1111"/>
    <w:next w:val="a2"/>
    <w:semiHidden/>
    <w:rsid w:val="00290BFC"/>
  </w:style>
  <w:style w:type="numbering" w:customStyle="1" w:styleId="NoList2111">
    <w:name w:val="No List2111"/>
    <w:next w:val="a2"/>
    <w:semiHidden/>
    <w:rsid w:val="00290BFC"/>
  </w:style>
  <w:style w:type="numbering" w:customStyle="1" w:styleId="NoList3111">
    <w:name w:val="No List3111"/>
    <w:next w:val="a2"/>
    <w:uiPriority w:val="99"/>
    <w:semiHidden/>
    <w:rsid w:val="00290BFC"/>
  </w:style>
  <w:style w:type="numbering" w:customStyle="1" w:styleId="NoList11111">
    <w:name w:val="No List11111"/>
    <w:next w:val="a2"/>
    <w:uiPriority w:val="99"/>
    <w:semiHidden/>
    <w:unhideWhenUsed/>
    <w:rsid w:val="00290BFC"/>
  </w:style>
  <w:style w:type="numbering" w:customStyle="1" w:styleId="1211">
    <w:name w:val="無清單1211"/>
    <w:next w:val="a2"/>
    <w:uiPriority w:val="99"/>
    <w:semiHidden/>
    <w:unhideWhenUsed/>
    <w:rsid w:val="00290BFC"/>
  </w:style>
  <w:style w:type="numbering" w:customStyle="1" w:styleId="111110">
    <w:name w:val="無清單11111"/>
    <w:next w:val="a2"/>
    <w:uiPriority w:val="99"/>
    <w:semiHidden/>
    <w:unhideWhenUsed/>
    <w:rsid w:val="00290BFC"/>
  </w:style>
  <w:style w:type="numbering" w:customStyle="1" w:styleId="NoList51">
    <w:name w:val="No List51"/>
    <w:next w:val="a2"/>
    <w:uiPriority w:val="99"/>
    <w:semiHidden/>
    <w:unhideWhenUsed/>
    <w:rsid w:val="00290BFC"/>
  </w:style>
  <w:style w:type="table" w:customStyle="1" w:styleId="TableGrid61">
    <w:name w:val="Table Grid6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90BFC"/>
  </w:style>
  <w:style w:type="numbering" w:customStyle="1" w:styleId="1210">
    <w:name w:val="リストなし121"/>
    <w:next w:val="a2"/>
    <w:uiPriority w:val="99"/>
    <w:semiHidden/>
    <w:unhideWhenUsed/>
    <w:rsid w:val="00290BFC"/>
  </w:style>
  <w:style w:type="table" w:customStyle="1" w:styleId="TableGrid121">
    <w:name w:val="Table Grid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90BFC"/>
  </w:style>
  <w:style w:type="table" w:customStyle="1" w:styleId="321">
    <w:name w:val="网格型3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90BFC"/>
  </w:style>
  <w:style w:type="numbering" w:customStyle="1" w:styleId="NoList321">
    <w:name w:val="No List321"/>
    <w:next w:val="a2"/>
    <w:uiPriority w:val="99"/>
    <w:semiHidden/>
    <w:rsid w:val="00290BFC"/>
  </w:style>
  <w:style w:type="table" w:customStyle="1" w:styleId="TableGrid421">
    <w:name w:val="Table Grid4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90BFC"/>
  </w:style>
  <w:style w:type="numbering" w:customStyle="1" w:styleId="1310">
    <w:name w:val="無清單131"/>
    <w:next w:val="a2"/>
    <w:uiPriority w:val="99"/>
    <w:semiHidden/>
    <w:unhideWhenUsed/>
    <w:rsid w:val="00290BFC"/>
  </w:style>
  <w:style w:type="numbering" w:customStyle="1" w:styleId="11210">
    <w:name w:val="無清單1121"/>
    <w:next w:val="a2"/>
    <w:uiPriority w:val="99"/>
    <w:semiHidden/>
    <w:unhideWhenUsed/>
    <w:rsid w:val="00290BFC"/>
  </w:style>
  <w:style w:type="table" w:customStyle="1" w:styleId="1213">
    <w:name w:val="表格格線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90BFC"/>
  </w:style>
  <w:style w:type="numbering" w:customStyle="1" w:styleId="NoList1221">
    <w:name w:val="No List1221"/>
    <w:next w:val="a2"/>
    <w:uiPriority w:val="99"/>
    <w:semiHidden/>
    <w:unhideWhenUsed/>
    <w:rsid w:val="00290BFC"/>
  </w:style>
  <w:style w:type="numbering" w:customStyle="1" w:styleId="11211">
    <w:name w:val="リストなし1121"/>
    <w:next w:val="a2"/>
    <w:uiPriority w:val="99"/>
    <w:semiHidden/>
    <w:unhideWhenUsed/>
    <w:rsid w:val="00290BFC"/>
  </w:style>
  <w:style w:type="numbering" w:customStyle="1" w:styleId="11212">
    <w:name w:val="无列表1121"/>
    <w:next w:val="a2"/>
    <w:semiHidden/>
    <w:rsid w:val="00290BFC"/>
  </w:style>
  <w:style w:type="numbering" w:customStyle="1" w:styleId="NoList2121">
    <w:name w:val="No List2121"/>
    <w:next w:val="a2"/>
    <w:semiHidden/>
    <w:rsid w:val="00290BFC"/>
  </w:style>
  <w:style w:type="numbering" w:customStyle="1" w:styleId="NoList3121">
    <w:name w:val="No List3121"/>
    <w:next w:val="a2"/>
    <w:uiPriority w:val="99"/>
    <w:semiHidden/>
    <w:rsid w:val="00290BFC"/>
  </w:style>
  <w:style w:type="numbering" w:customStyle="1" w:styleId="NoList11121">
    <w:name w:val="No List11121"/>
    <w:next w:val="a2"/>
    <w:uiPriority w:val="99"/>
    <w:semiHidden/>
    <w:unhideWhenUsed/>
    <w:rsid w:val="00290BFC"/>
  </w:style>
  <w:style w:type="numbering" w:customStyle="1" w:styleId="1221">
    <w:name w:val="無清單1221"/>
    <w:next w:val="a2"/>
    <w:uiPriority w:val="99"/>
    <w:semiHidden/>
    <w:unhideWhenUsed/>
    <w:rsid w:val="00290BFC"/>
  </w:style>
  <w:style w:type="numbering" w:customStyle="1" w:styleId="11121">
    <w:name w:val="無清單11121"/>
    <w:next w:val="a2"/>
    <w:uiPriority w:val="99"/>
    <w:semiHidden/>
    <w:unhideWhenUsed/>
    <w:rsid w:val="00290BFC"/>
  </w:style>
  <w:style w:type="paragraph" w:styleId="aff4">
    <w:name w:val="Intense Quote"/>
    <w:basedOn w:val="a"/>
    <w:next w:val="a"/>
    <w:link w:val="Charf2"/>
    <w:uiPriority w:val="30"/>
    <w:qFormat/>
    <w:rsid w:val="00290BF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290BFC"/>
    <w:rPr>
      <w:rFonts w:ascii="Times New Roman" w:hAnsi="Times New Roman"/>
      <w:i/>
      <w:iCs/>
      <w:color w:val="5B9BD5" w:themeColor="accent1"/>
      <w:lang w:val="en-GB" w:eastAsia="en-US"/>
    </w:rPr>
  </w:style>
  <w:style w:type="paragraph" w:customStyle="1" w:styleId="1b">
    <w:name w:val="副标题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290BFC"/>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290BFC"/>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290BFC"/>
  </w:style>
  <w:style w:type="table" w:customStyle="1" w:styleId="2b">
    <w:name w:val="网格型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90BFC"/>
  </w:style>
  <w:style w:type="numbering" w:customStyle="1" w:styleId="NoList1131">
    <w:name w:val="No List1131"/>
    <w:next w:val="a2"/>
    <w:uiPriority w:val="99"/>
    <w:semiHidden/>
    <w:unhideWhenUsed/>
    <w:rsid w:val="00290BFC"/>
  </w:style>
  <w:style w:type="numbering" w:customStyle="1" w:styleId="NoList411">
    <w:name w:val="No List411"/>
    <w:next w:val="a2"/>
    <w:uiPriority w:val="99"/>
    <w:semiHidden/>
    <w:unhideWhenUsed/>
    <w:rsid w:val="00290BFC"/>
  </w:style>
  <w:style w:type="table" w:customStyle="1" w:styleId="TableGrid112">
    <w:name w:val="Table Grid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90BFC"/>
  </w:style>
  <w:style w:type="numbering" w:customStyle="1" w:styleId="NoList12111">
    <w:name w:val="No List12111"/>
    <w:next w:val="a2"/>
    <w:uiPriority w:val="99"/>
    <w:semiHidden/>
    <w:unhideWhenUsed/>
    <w:rsid w:val="00290BFC"/>
  </w:style>
  <w:style w:type="numbering" w:customStyle="1" w:styleId="111111">
    <w:name w:val="リストなし11111"/>
    <w:next w:val="a2"/>
    <w:uiPriority w:val="99"/>
    <w:semiHidden/>
    <w:unhideWhenUsed/>
    <w:rsid w:val="00290BFC"/>
  </w:style>
  <w:style w:type="numbering" w:customStyle="1" w:styleId="111112">
    <w:name w:val="无列表11111"/>
    <w:next w:val="a2"/>
    <w:semiHidden/>
    <w:rsid w:val="00290BFC"/>
  </w:style>
  <w:style w:type="numbering" w:customStyle="1" w:styleId="NoList21111">
    <w:name w:val="No List21111"/>
    <w:next w:val="a2"/>
    <w:semiHidden/>
    <w:rsid w:val="00290BFC"/>
  </w:style>
  <w:style w:type="numbering" w:customStyle="1" w:styleId="NoList31111">
    <w:name w:val="No List31111"/>
    <w:next w:val="a2"/>
    <w:uiPriority w:val="99"/>
    <w:semiHidden/>
    <w:rsid w:val="00290BFC"/>
  </w:style>
  <w:style w:type="numbering" w:customStyle="1" w:styleId="NoList111111">
    <w:name w:val="No List111111"/>
    <w:next w:val="a2"/>
    <w:uiPriority w:val="99"/>
    <w:semiHidden/>
    <w:unhideWhenUsed/>
    <w:rsid w:val="00290BFC"/>
  </w:style>
  <w:style w:type="numbering" w:customStyle="1" w:styleId="12111">
    <w:name w:val="無清單12111"/>
    <w:next w:val="a2"/>
    <w:uiPriority w:val="99"/>
    <w:semiHidden/>
    <w:unhideWhenUsed/>
    <w:rsid w:val="00290BFC"/>
  </w:style>
  <w:style w:type="numbering" w:customStyle="1" w:styleId="1111110">
    <w:name w:val="無清單111111"/>
    <w:next w:val="a2"/>
    <w:uiPriority w:val="99"/>
    <w:semiHidden/>
    <w:unhideWhenUsed/>
    <w:rsid w:val="00290BFC"/>
  </w:style>
  <w:style w:type="numbering" w:customStyle="1" w:styleId="NoList1311">
    <w:name w:val="No List1311"/>
    <w:next w:val="a2"/>
    <w:uiPriority w:val="99"/>
    <w:semiHidden/>
    <w:unhideWhenUsed/>
    <w:rsid w:val="00290BFC"/>
  </w:style>
  <w:style w:type="numbering" w:customStyle="1" w:styleId="12110">
    <w:name w:val="リストなし1211"/>
    <w:next w:val="a2"/>
    <w:uiPriority w:val="99"/>
    <w:semiHidden/>
    <w:unhideWhenUsed/>
    <w:rsid w:val="00290BFC"/>
  </w:style>
  <w:style w:type="numbering" w:customStyle="1" w:styleId="12112">
    <w:name w:val="无列表1211"/>
    <w:next w:val="a2"/>
    <w:semiHidden/>
    <w:rsid w:val="00290BFC"/>
  </w:style>
  <w:style w:type="numbering" w:customStyle="1" w:styleId="NoList2211">
    <w:name w:val="No List2211"/>
    <w:next w:val="a2"/>
    <w:semiHidden/>
    <w:rsid w:val="00290BFC"/>
  </w:style>
  <w:style w:type="numbering" w:customStyle="1" w:styleId="NoList3211">
    <w:name w:val="No List3211"/>
    <w:next w:val="a2"/>
    <w:uiPriority w:val="99"/>
    <w:semiHidden/>
    <w:rsid w:val="00290BFC"/>
  </w:style>
  <w:style w:type="numbering" w:customStyle="1" w:styleId="NoList11211">
    <w:name w:val="No List11211"/>
    <w:next w:val="a2"/>
    <w:uiPriority w:val="99"/>
    <w:semiHidden/>
    <w:unhideWhenUsed/>
    <w:rsid w:val="00290BFC"/>
  </w:style>
  <w:style w:type="numbering" w:customStyle="1" w:styleId="13110">
    <w:name w:val="無清單1311"/>
    <w:next w:val="a2"/>
    <w:uiPriority w:val="99"/>
    <w:semiHidden/>
    <w:unhideWhenUsed/>
    <w:rsid w:val="00290BFC"/>
  </w:style>
  <w:style w:type="numbering" w:customStyle="1" w:styleId="112110">
    <w:name w:val="無清單11211"/>
    <w:next w:val="a2"/>
    <w:uiPriority w:val="99"/>
    <w:semiHidden/>
    <w:unhideWhenUsed/>
    <w:rsid w:val="00290BFC"/>
  </w:style>
  <w:style w:type="numbering" w:customStyle="1" w:styleId="2111">
    <w:name w:val="无列表2111"/>
    <w:next w:val="a2"/>
    <w:uiPriority w:val="99"/>
    <w:semiHidden/>
    <w:unhideWhenUsed/>
    <w:rsid w:val="00290BFC"/>
  </w:style>
  <w:style w:type="numbering" w:customStyle="1" w:styleId="NoList12211">
    <w:name w:val="No List12211"/>
    <w:next w:val="a2"/>
    <w:uiPriority w:val="99"/>
    <w:semiHidden/>
    <w:unhideWhenUsed/>
    <w:rsid w:val="00290BFC"/>
  </w:style>
  <w:style w:type="numbering" w:customStyle="1" w:styleId="112111">
    <w:name w:val="リストなし11211"/>
    <w:next w:val="a2"/>
    <w:uiPriority w:val="99"/>
    <w:semiHidden/>
    <w:unhideWhenUsed/>
    <w:rsid w:val="00290BFC"/>
  </w:style>
  <w:style w:type="numbering" w:customStyle="1" w:styleId="112112">
    <w:name w:val="无列表11211"/>
    <w:next w:val="a2"/>
    <w:semiHidden/>
    <w:rsid w:val="00290BFC"/>
  </w:style>
  <w:style w:type="numbering" w:customStyle="1" w:styleId="NoList21211">
    <w:name w:val="No List21211"/>
    <w:next w:val="a2"/>
    <w:semiHidden/>
    <w:rsid w:val="00290BFC"/>
  </w:style>
  <w:style w:type="numbering" w:customStyle="1" w:styleId="NoList31211">
    <w:name w:val="No List31211"/>
    <w:next w:val="a2"/>
    <w:uiPriority w:val="99"/>
    <w:semiHidden/>
    <w:rsid w:val="00290BFC"/>
  </w:style>
  <w:style w:type="numbering" w:customStyle="1" w:styleId="NoList111211">
    <w:name w:val="No List111211"/>
    <w:next w:val="a2"/>
    <w:uiPriority w:val="99"/>
    <w:semiHidden/>
    <w:unhideWhenUsed/>
    <w:rsid w:val="00290BFC"/>
  </w:style>
  <w:style w:type="numbering" w:customStyle="1" w:styleId="12211">
    <w:name w:val="無清單12211"/>
    <w:next w:val="a2"/>
    <w:uiPriority w:val="99"/>
    <w:semiHidden/>
    <w:unhideWhenUsed/>
    <w:rsid w:val="00290BFC"/>
  </w:style>
  <w:style w:type="numbering" w:customStyle="1" w:styleId="111211">
    <w:name w:val="無清單111211"/>
    <w:next w:val="a2"/>
    <w:uiPriority w:val="99"/>
    <w:semiHidden/>
    <w:unhideWhenUsed/>
    <w:rsid w:val="00290BFC"/>
  </w:style>
  <w:style w:type="paragraph" w:customStyle="1" w:styleId="IntenseQuote1">
    <w:name w:val="Intense Quote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0BF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290BFC"/>
  </w:style>
  <w:style w:type="numbering" w:customStyle="1" w:styleId="NoList61">
    <w:name w:val="No List61"/>
    <w:next w:val="a2"/>
    <w:uiPriority w:val="99"/>
    <w:semiHidden/>
    <w:unhideWhenUsed/>
    <w:rsid w:val="00290BFC"/>
  </w:style>
  <w:style w:type="numbering" w:customStyle="1" w:styleId="NoList141">
    <w:name w:val="No List141"/>
    <w:next w:val="a2"/>
    <w:uiPriority w:val="99"/>
    <w:semiHidden/>
    <w:unhideWhenUsed/>
    <w:rsid w:val="00290BFC"/>
  </w:style>
  <w:style w:type="numbering" w:customStyle="1" w:styleId="1312">
    <w:name w:val="リストなし131"/>
    <w:next w:val="a2"/>
    <w:uiPriority w:val="99"/>
    <w:semiHidden/>
    <w:unhideWhenUsed/>
    <w:rsid w:val="00290BFC"/>
  </w:style>
  <w:style w:type="numbering" w:customStyle="1" w:styleId="NoList231">
    <w:name w:val="No List231"/>
    <w:next w:val="a2"/>
    <w:semiHidden/>
    <w:rsid w:val="00290BFC"/>
  </w:style>
  <w:style w:type="numbering" w:customStyle="1" w:styleId="NoList331">
    <w:name w:val="No List331"/>
    <w:next w:val="a2"/>
    <w:uiPriority w:val="99"/>
    <w:semiHidden/>
    <w:rsid w:val="00290BFC"/>
  </w:style>
  <w:style w:type="numbering" w:customStyle="1" w:styleId="NoList114">
    <w:name w:val="No List114"/>
    <w:next w:val="a2"/>
    <w:uiPriority w:val="99"/>
    <w:semiHidden/>
    <w:unhideWhenUsed/>
    <w:rsid w:val="00290BFC"/>
  </w:style>
  <w:style w:type="numbering" w:customStyle="1" w:styleId="141">
    <w:name w:val="無清單141"/>
    <w:next w:val="a2"/>
    <w:uiPriority w:val="99"/>
    <w:semiHidden/>
    <w:unhideWhenUsed/>
    <w:rsid w:val="00290BFC"/>
  </w:style>
  <w:style w:type="numbering" w:customStyle="1" w:styleId="11310">
    <w:name w:val="無清單1131"/>
    <w:next w:val="a2"/>
    <w:uiPriority w:val="99"/>
    <w:semiHidden/>
    <w:unhideWhenUsed/>
    <w:rsid w:val="00290BFC"/>
  </w:style>
  <w:style w:type="numbering" w:customStyle="1" w:styleId="NoList42">
    <w:name w:val="No List42"/>
    <w:next w:val="a2"/>
    <w:uiPriority w:val="99"/>
    <w:semiHidden/>
    <w:unhideWhenUsed/>
    <w:rsid w:val="00290BFC"/>
  </w:style>
  <w:style w:type="numbering" w:customStyle="1" w:styleId="NoList1231">
    <w:name w:val="No List1231"/>
    <w:next w:val="a2"/>
    <w:uiPriority w:val="99"/>
    <w:semiHidden/>
    <w:unhideWhenUsed/>
    <w:rsid w:val="00290BFC"/>
  </w:style>
  <w:style w:type="numbering" w:customStyle="1" w:styleId="11311">
    <w:name w:val="リストなし1131"/>
    <w:next w:val="a2"/>
    <w:uiPriority w:val="99"/>
    <w:semiHidden/>
    <w:unhideWhenUsed/>
    <w:rsid w:val="00290BFC"/>
  </w:style>
  <w:style w:type="numbering" w:customStyle="1" w:styleId="11312">
    <w:name w:val="无列表1131"/>
    <w:next w:val="a2"/>
    <w:semiHidden/>
    <w:rsid w:val="00290BFC"/>
  </w:style>
  <w:style w:type="numbering" w:customStyle="1" w:styleId="NoList2131">
    <w:name w:val="No List2131"/>
    <w:next w:val="a2"/>
    <w:semiHidden/>
    <w:rsid w:val="00290BFC"/>
  </w:style>
  <w:style w:type="numbering" w:customStyle="1" w:styleId="NoList3131">
    <w:name w:val="No List3131"/>
    <w:next w:val="a2"/>
    <w:uiPriority w:val="99"/>
    <w:semiHidden/>
    <w:rsid w:val="00290BFC"/>
  </w:style>
  <w:style w:type="numbering" w:customStyle="1" w:styleId="NoList11131">
    <w:name w:val="No List11131"/>
    <w:next w:val="a2"/>
    <w:uiPriority w:val="99"/>
    <w:semiHidden/>
    <w:unhideWhenUsed/>
    <w:rsid w:val="00290BFC"/>
  </w:style>
  <w:style w:type="numbering" w:customStyle="1" w:styleId="1231">
    <w:name w:val="無清單1231"/>
    <w:next w:val="a2"/>
    <w:uiPriority w:val="99"/>
    <w:semiHidden/>
    <w:unhideWhenUsed/>
    <w:rsid w:val="00290BFC"/>
  </w:style>
  <w:style w:type="numbering" w:customStyle="1" w:styleId="11131">
    <w:name w:val="無清單11131"/>
    <w:next w:val="a2"/>
    <w:uiPriority w:val="99"/>
    <w:semiHidden/>
    <w:unhideWhenUsed/>
    <w:rsid w:val="00290BFC"/>
  </w:style>
  <w:style w:type="numbering" w:customStyle="1" w:styleId="NoList1212">
    <w:name w:val="No List1212"/>
    <w:next w:val="a2"/>
    <w:uiPriority w:val="99"/>
    <w:semiHidden/>
    <w:unhideWhenUsed/>
    <w:rsid w:val="00290BFC"/>
  </w:style>
  <w:style w:type="numbering" w:customStyle="1" w:styleId="11122">
    <w:name w:val="リストなし1112"/>
    <w:next w:val="a2"/>
    <w:uiPriority w:val="99"/>
    <w:semiHidden/>
    <w:unhideWhenUsed/>
    <w:rsid w:val="00290BFC"/>
  </w:style>
  <w:style w:type="numbering" w:customStyle="1" w:styleId="11123">
    <w:name w:val="无列表1112"/>
    <w:next w:val="a2"/>
    <w:semiHidden/>
    <w:rsid w:val="00290BFC"/>
  </w:style>
  <w:style w:type="numbering" w:customStyle="1" w:styleId="NoList2112">
    <w:name w:val="No List2112"/>
    <w:next w:val="a2"/>
    <w:semiHidden/>
    <w:rsid w:val="00290BFC"/>
  </w:style>
  <w:style w:type="numbering" w:customStyle="1" w:styleId="NoList3112">
    <w:name w:val="No List3112"/>
    <w:next w:val="a2"/>
    <w:uiPriority w:val="99"/>
    <w:semiHidden/>
    <w:rsid w:val="00290BFC"/>
  </w:style>
  <w:style w:type="numbering" w:customStyle="1" w:styleId="NoList11112">
    <w:name w:val="No List11112"/>
    <w:next w:val="a2"/>
    <w:uiPriority w:val="99"/>
    <w:semiHidden/>
    <w:unhideWhenUsed/>
    <w:rsid w:val="00290BFC"/>
  </w:style>
  <w:style w:type="numbering" w:customStyle="1" w:styleId="12120">
    <w:name w:val="無清單1212"/>
    <w:next w:val="a2"/>
    <w:uiPriority w:val="99"/>
    <w:semiHidden/>
    <w:unhideWhenUsed/>
    <w:rsid w:val="00290BFC"/>
  </w:style>
  <w:style w:type="numbering" w:customStyle="1" w:styleId="111120">
    <w:name w:val="無清單11112"/>
    <w:next w:val="a2"/>
    <w:uiPriority w:val="99"/>
    <w:semiHidden/>
    <w:unhideWhenUsed/>
    <w:rsid w:val="00290BFC"/>
  </w:style>
  <w:style w:type="numbering" w:customStyle="1" w:styleId="NoList52">
    <w:name w:val="No List52"/>
    <w:next w:val="a2"/>
    <w:uiPriority w:val="99"/>
    <w:semiHidden/>
    <w:unhideWhenUsed/>
    <w:rsid w:val="00290BFC"/>
  </w:style>
  <w:style w:type="numbering" w:customStyle="1" w:styleId="NoList132">
    <w:name w:val="No List132"/>
    <w:next w:val="a2"/>
    <w:uiPriority w:val="99"/>
    <w:semiHidden/>
    <w:unhideWhenUsed/>
    <w:rsid w:val="00290BFC"/>
  </w:style>
  <w:style w:type="numbering" w:customStyle="1" w:styleId="1222">
    <w:name w:val="リストなし122"/>
    <w:next w:val="a2"/>
    <w:uiPriority w:val="99"/>
    <w:semiHidden/>
    <w:unhideWhenUsed/>
    <w:rsid w:val="00290BFC"/>
  </w:style>
  <w:style w:type="numbering" w:customStyle="1" w:styleId="1223">
    <w:name w:val="无列表122"/>
    <w:next w:val="a2"/>
    <w:semiHidden/>
    <w:rsid w:val="00290BFC"/>
  </w:style>
  <w:style w:type="numbering" w:customStyle="1" w:styleId="NoList222">
    <w:name w:val="No List222"/>
    <w:next w:val="a2"/>
    <w:semiHidden/>
    <w:rsid w:val="00290BFC"/>
  </w:style>
  <w:style w:type="numbering" w:customStyle="1" w:styleId="NoList322">
    <w:name w:val="No List322"/>
    <w:next w:val="a2"/>
    <w:uiPriority w:val="99"/>
    <w:semiHidden/>
    <w:rsid w:val="00290BFC"/>
  </w:style>
  <w:style w:type="numbering" w:customStyle="1" w:styleId="NoList1122">
    <w:name w:val="No List1122"/>
    <w:next w:val="a2"/>
    <w:uiPriority w:val="99"/>
    <w:semiHidden/>
    <w:unhideWhenUsed/>
    <w:rsid w:val="00290BFC"/>
  </w:style>
  <w:style w:type="numbering" w:customStyle="1" w:styleId="1320">
    <w:name w:val="無清單132"/>
    <w:next w:val="a2"/>
    <w:uiPriority w:val="99"/>
    <w:semiHidden/>
    <w:unhideWhenUsed/>
    <w:rsid w:val="00290BFC"/>
  </w:style>
  <w:style w:type="numbering" w:customStyle="1" w:styleId="11220">
    <w:name w:val="無清單1122"/>
    <w:next w:val="a2"/>
    <w:uiPriority w:val="99"/>
    <w:semiHidden/>
    <w:unhideWhenUsed/>
    <w:rsid w:val="00290BFC"/>
  </w:style>
  <w:style w:type="numbering" w:customStyle="1" w:styleId="212">
    <w:name w:val="无列表212"/>
    <w:next w:val="a2"/>
    <w:uiPriority w:val="99"/>
    <w:semiHidden/>
    <w:unhideWhenUsed/>
    <w:rsid w:val="00290BFC"/>
  </w:style>
  <w:style w:type="numbering" w:customStyle="1" w:styleId="NoList11122">
    <w:name w:val="No List11122"/>
    <w:next w:val="a2"/>
    <w:uiPriority w:val="99"/>
    <w:semiHidden/>
    <w:unhideWhenUsed/>
    <w:rsid w:val="00290BFC"/>
  </w:style>
  <w:style w:type="numbering" w:customStyle="1" w:styleId="NoList7">
    <w:name w:val="No List7"/>
    <w:next w:val="a2"/>
    <w:uiPriority w:val="99"/>
    <w:semiHidden/>
    <w:unhideWhenUsed/>
    <w:rsid w:val="00290BFC"/>
  </w:style>
  <w:style w:type="table" w:customStyle="1" w:styleId="TableGrid8">
    <w:name w:val="Table Grid8"/>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0BFC"/>
  </w:style>
  <w:style w:type="numbering" w:customStyle="1" w:styleId="142">
    <w:name w:val="リストなし14"/>
    <w:next w:val="a2"/>
    <w:uiPriority w:val="99"/>
    <w:semiHidden/>
    <w:unhideWhenUsed/>
    <w:rsid w:val="00290BFC"/>
  </w:style>
  <w:style w:type="table" w:customStyle="1" w:styleId="TableGrid14">
    <w:name w:val="Table Grid14"/>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90BFC"/>
  </w:style>
  <w:style w:type="table" w:customStyle="1" w:styleId="340">
    <w:name w:val="网格型3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90BFC"/>
  </w:style>
  <w:style w:type="numbering" w:customStyle="1" w:styleId="NoList34">
    <w:name w:val="No List34"/>
    <w:next w:val="a2"/>
    <w:uiPriority w:val="99"/>
    <w:semiHidden/>
    <w:rsid w:val="00290BFC"/>
  </w:style>
  <w:style w:type="table" w:customStyle="1" w:styleId="TableGrid44">
    <w:name w:val="Table Grid4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90BFC"/>
  </w:style>
  <w:style w:type="numbering" w:customStyle="1" w:styleId="150">
    <w:name w:val="無清單15"/>
    <w:next w:val="a2"/>
    <w:uiPriority w:val="99"/>
    <w:semiHidden/>
    <w:unhideWhenUsed/>
    <w:rsid w:val="00290BFC"/>
  </w:style>
  <w:style w:type="numbering" w:customStyle="1" w:styleId="114">
    <w:name w:val="無清單114"/>
    <w:next w:val="a2"/>
    <w:uiPriority w:val="99"/>
    <w:semiHidden/>
    <w:unhideWhenUsed/>
    <w:rsid w:val="00290BFC"/>
  </w:style>
  <w:style w:type="table" w:customStyle="1" w:styleId="144">
    <w:name w:val="表格格線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90BFC"/>
  </w:style>
  <w:style w:type="table" w:customStyle="1" w:styleId="TableGrid52">
    <w:name w:val="Table Grid5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90BFC"/>
  </w:style>
  <w:style w:type="numbering" w:customStyle="1" w:styleId="1140">
    <w:name w:val="リストなし114"/>
    <w:next w:val="a2"/>
    <w:uiPriority w:val="99"/>
    <w:semiHidden/>
    <w:unhideWhenUsed/>
    <w:rsid w:val="00290BFC"/>
  </w:style>
  <w:style w:type="table" w:customStyle="1" w:styleId="TableGrid113">
    <w:name w:val="Table Grid11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90BFC"/>
  </w:style>
  <w:style w:type="table" w:customStyle="1" w:styleId="312">
    <w:name w:val="网格型3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90BFC"/>
  </w:style>
  <w:style w:type="numbering" w:customStyle="1" w:styleId="NoList314">
    <w:name w:val="No List314"/>
    <w:next w:val="a2"/>
    <w:uiPriority w:val="99"/>
    <w:semiHidden/>
    <w:rsid w:val="00290BFC"/>
  </w:style>
  <w:style w:type="table" w:customStyle="1" w:styleId="TableGrid412">
    <w:name w:val="Table Grid4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90BFC"/>
  </w:style>
  <w:style w:type="numbering" w:customStyle="1" w:styleId="1240">
    <w:name w:val="無清單124"/>
    <w:next w:val="a2"/>
    <w:uiPriority w:val="99"/>
    <w:semiHidden/>
    <w:unhideWhenUsed/>
    <w:rsid w:val="00290BFC"/>
  </w:style>
  <w:style w:type="numbering" w:customStyle="1" w:styleId="11140">
    <w:name w:val="無清單1114"/>
    <w:next w:val="a2"/>
    <w:uiPriority w:val="99"/>
    <w:semiHidden/>
    <w:unhideWhenUsed/>
    <w:rsid w:val="00290BFC"/>
  </w:style>
  <w:style w:type="table" w:customStyle="1" w:styleId="1123">
    <w:name w:val="表格格線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90BFC"/>
  </w:style>
  <w:style w:type="numbering" w:customStyle="1" w:styleId="NoList1213">
    <w:name w:val="No List1213"/>
    <w:next w:val="a2"/>
    <w:uiPriority w:val="99"/>
    <w:semiHidden/>
    <w:unhideWhenUsed/>
    <w:rsid w:val="00290BFC"/>
  </w:style>
  <w:style w:type="numbering" w:customStyle="1" w:styleId="11130">
    <w:name w:val="リストなし1113"/>
    <w:next w:val="a2"/>
    <w:uiPriority w:val="99"/>
    <w:semiHidden/>
    <w:unhideWhenUsed/>
    <w:rsid w:val="00290BFC"/>
  </w:style>
  <w:style w:type="numbering" w:customStyle="1" w:styleId="11132">
    <w:name w:val="无列表1113"/>
    <w:next w:val="a2"/>
    <w:semiHidden/>
    <w:rsid w:val="00290BFC"/>
  </w:style>
  <w:style w:type="numbering" w:customStyle="1" w:styleId="NoList2113">
    <w:name w:val="No List2113"/>
    <w:next w:val="a2"/>
    <w:semiHidden/>
    <w:rsid w:val="00290BFC"/>
  </w:style>
  <w:style w:type="numbering" w:customStyle="1" w:styleId="NoList3113">
    <w:name w:val="No List3113"/>
    <w:next w:val="a2"/>
    <w:uiPriority w:val="99"/>
    <w:semiHidden/>
    <w:rsid w:val="00290BFC"/>
  </w:style>
  <w:style w:type="numbering" w:customStyle="1" w:styleId="NoList11113">
    <w:name w:val="No List11113"/>
    <w:next w:val="a2"/>
    <w:uiPriority w:val="99"/>
    <w:semiHidden/>
    <w:unhideWhenUsed/>
    <w:rsid w:val="00290BFC"/>
  </w:style>
  <w:style w:type="numbering" w:customStyle="1" w:styleId="12130">
    <w:name w:val="無清單1213"/>
    <w:next w:val="a2"/>
    <w:uiPriority w:val="99"/>
    <w:semiHidden/>
    <w:unhideWhenUsed/>
    <w:rsid w:val="00290BFC"/>
  </w:style>
  <w:style w:type="numbering" w:customStyle="1" w:styleId="11113">
    <w:name w:val="無清單11113"/>
    <w:next w:val="a2"/>
    <w:uiPriority w:val="99"/>
    <w:semiHidden/>
    <w:unhideWhenUsed/>
    <w:rsid w:val="00290BFC"/>
  </w:style>
  <w:style w:type="numbering" w:customStyle="1" w:styleId="NoList53">
    <w:name w:val="No List53"/>
    <w:next w:val="a2"/>
    <w:uiPriority w:val="99"/>
    <w:semiHidden/>
    <w:unhideWhenUsed/>
    <w:rsid w:val="00290BFC"/>
  </w:style>
  <w:style w:type="table" w:customStyle="1" w:styleId="TableGrid62">
    <w:name w:val="Table Grid6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90BFC"/>
  </w:style>
  <w:style w:type="numbering" w:customStyle="1" w:styleId="1232">
    <w:name w:val="リストなし123"/>
    <w:next w:val="a2"/>
    <w:uiPriority w:val="99"/>
    <w:semiHidden/>
    <w:unhideWhenUsed/>
    <w:rsid w:val="00290BFC"/>
  </w:style>
  <w:style w:type="table" w:customStyle="1" w:styleId="TableGrid122">
    <w:name w:val="Table Grid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90BFC"/>
  </w:style>
  <w:style w:type="table" w:customStyle="1" w:styleId="322">
    <w:name w:val="网格型3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90BFC"/>
  </w:style>
  <w:style w:type="numbering" w:customStyle="1" w:styleId="NoList323">
    <w:name w:val="No List323"/>
    <w:next w:val="a2"/>
    <w:uiPriority w:val="99"/>
    <w:semiHidden/>
    <w:rsid w:val="00290BFC"/>
  </w:style>
  <w:style w:type="table" w:customStyle="1" w:styleId="TableGrid422">
    <w:name w:val="Table Grid4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90BFC"/>
  </w:style>
  <w:style w:type="numbering" w:customStyle="1" w:styleId="1330">
    <w:name w:val="無清單133"/>
    <w:next w:val="a2"/>
    <w:uiPriority w:val="99"/>
    <w:semiHidden/>
    <w:unhideWhenUsed/>
    <w:rsid w:val="00290BFC"/>
  </w:style>
  <w:style w:type="numbering" w:customStyle="1" w:styleId="11230">
    <w:name w:val="無清單1123"/>
    <w:next w:val="a2"/>
    <w:uiPriority w:val="99"/>
    <w:semiHidden/>
    <w:unhideWhenUsed/>
    <w:rsid w:val="00290BFC"/>
  </w:style>
  <w:style w:type="table" w:customStyle="1" w:styleId="1224">
    <w:name w:val="表格格線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90BFC"/>
  </w:style>
  <w:style w:type="numbering" w:customStyle="1" w:styleId="NoList1222">
    <w:name w:val="No List1222"/>
    <w:next w:val="a2"/>
    <w:uiPriority w:val="99"/>
    <w:semiHidden/>
    <w:unhideWhenUsed/>
    <w:rsid w:val="00290BFC"/>
  </w:style>
  <w:style w:type="numbering" w:customStyle="1" w:styleId="11221">
    <w:name w:val="リストなし1122"/>
    <w:next w:val="a2"/>
    <w:uiPriority w:val="99"/>
    <w:semiHidden/>
    <w:unhideWhenUsed/>
    <w:rsid w:val="00290BFC"/>
  </w:style>
  <w:style w:type="numbering" w:customStyle="1" w:styleId="11222">
    <w:name w:val="无列表1122"/>
    <w:next w:val="a2"/>
    <w:semiHidden/>
    <w:rsid w:val="00290BFC"/>
  </w:style>
  <w:style w:type="numbering" w:customStyle="1" w:styleId="NoList2122">
    <w:name w:val="No List2122"/>
    <w:next w:val="a2"/>
    <w:semiHidden/>
    <w:rsid w:val="00290BFC"/>
  </w:style>
  <w:style w:type="numbering" w:customStyle="1" w:styleId="NoList3122">
    <w:name w:val="No List3122"/>
    <w:next w:val="a2"/>
    <w:uiPriority w:val="99"/>
    <w:semiHidden/>
    <w:rsid w:val="00290BFC"/>
  </w:style>
  <w:style w:type="numbering" w:customStyle="1" w:styleId="NoList11123">
    <w:name w:val="No List11123"/>
    <w:next w:val="a2"/>
    <w:uiPriority w:val="99"/>
    <w:semiHidden/>
    <w:unhideWhenUsed/>
    <w:rsid w:val="00290BFC"/>
  </w:style>
  <w:style w:type="numbering" w:customStyle="1" w:styleId="12220">
    <w:name w:val="無清單1222"/>
    <w:next w:val="a2"/>
    <w:uiPriority w:val="99"/>
    <w:semiHidden/>
    <w:unhideWhenUsed/>
    <w:rsid w:val="00290BFC"/>
  </w:style>
  <w:style w:type="numbering" w:customStyle="1" w:styleId="111220">
    <w:name w:val="無清單11122"/>
    <w:next w:val="a2"/>
    <w:uiPriority w:val="99"/>
    <w:semiHidden/>
    <w:unhideWhenUsed/>
    <w:rsid w:val="00290BFC"/>
  </w:style>
  <w:style w:type="numbering" w:customStyle="1" w:styleId="NoList8">
    <w:name w:val="No List8"/>
    <w:next w:val="a2"/>
    <w:uiPriority w:val="99"/>
    <w:semiHidden/>
    <w:unhideWhenUsed/>
    <w:rsid w:val="00290BFC"/>
  </w:style>
  <w:style w:type="table" w:customStyle="1" w:styleId="TableGrid9">
    <w:name w:val="Table Grid9"/>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0BFC"/>
  </w:style>
  <w:style w:type="numbering" w:customStyle="1" w:styleId="151">
    <w:name w:val="リストなし15"/>
    <w:next w:val="a2"/>
    <w:uiPriority w:val="99"/>
    <w:semiHidden/>
    <w:unhideWhenUsed/>
    <w:rsid w:val="00290BFC"/>
  </w:style>
  <w:style w:type="table" w:customStyle="1" w:styleId="TableGrid15">
    <w:name w:val="Table Grid1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0BFC"/>
  </w:style>
  <w:style w:type="table" w:customStyle="1" w:styleId="350">
    <w:name w:val="网格型3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0BFC"/>
  </w:style>
  <w:style w:type="numbering" w:customStyle="1" w:styleId="NoList35">
    <w:name w:val="No List35"/>
    <w:next w:val="a2"/>
    <w:uiPriority w:val="99"/>
    <w:semiHidden/>
    <w:rsid w:val="00290BFC"/>
  </w:style>
  <w:style w:type="table" w:customStyle="1" w:styleId="TableGrid45">
    <w:name w:val="Table Grid4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0BFC"/>
  </w:style>
  <w:style w:type="numbering" w:customStyle="1" w:styleId="160">
    <w:name w:val="無清單16"/>
    <w:next w:val="a2"/>
    <w:uiPriority w:val="99"/>
    <w:semiHidden/>
    <w:unhideWhenUsed/>
    <w:rsid w:val="00290BFC"/>
  </w:style>
  <w:style w:type="numbering" w:customStyle="1" w:styleId="115">
    <w:name w:val="無清單115"/>
    <w:next w:val="a2"/>
    <w:uiPriority w:val="99"/>
    <w:semiHidden/>
    <w:unhideWhenUsed/>
    <w:rsid w:val="00290BFC"/>
  </w:style>
  <w:style w:type="table" w:customStyle="1" w:styleId="153">
    <w:name w:val="表格格線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0BFC"/>
  </w:style>
  <w:style w:type="table" w:customStyle="1" w:styleId="TableGrid53">
    <w:name w:val="Table Grid5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90BFC"/>
  </w:style>
  <w:style w:type="numbering" w:customStyle="1" w:styleId="1150">
    <w:name w:val="リストなし115"/>
    <w:next w:val="a2"/>
    <w:uiPriority w:val="99"/>
    <w:semiHidden/>
    <w:unhideWhenUsed/>
    <w:rsid w:val="00290BFC"/>
  </w:style>
  <w:style w:type="table" w:customStyle="1" w:styleId="TableGrid114">
    <w:name w:val="Table Grid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90BFC"/>
  </w:style>
  <w:style w:type="table" w:customStyle="1" w:styleId="313">
    <w:name w:val="网格型3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90BFC"/>
  </w:style>
  <w:style w:type="numbering" w:customStyle="1" w:styleId="NoList315">
    <w:name w:val="No List315"/>
    <w:next w:val="a2"/>
    <w:uiPriority w:val="99"/>
    <w:semiHidden/>
    <w:rsid w:val="00290BFC"/>
  </w:style>
  <w:style w:type="table" w:customStyle="1" w:styleId="TableGrid413">
    <w:name w:val="Table Grid4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0BFC"/>
  </w:style>
  <w:style w:type="numbering" w:customStyle="1" w:styleId="125">
    <w:name w:val="無清單125"/>
    <w:next w:val="a2"/>
    <w:uiPriority w:val="99"/>
    <w:semiHidden/>
    <w:unhideWhenUsed/>
    <w:rsid w:val="00290BFC"/>
  </w:style>
  <w:style w:type="numbering" w:customStyle="1" w:styleId="1115">
    <w:name w:val="無清單1115"/>
    <w:next w:val="a2"/>
    <w:uiPriority w:val="99"/>
    <w:semiHidden/>
    <w:unhideWhenUsed/>
    <w:rsid w:val="00290BFC"/>
  </w:style>
  <w:style w:type="table" w:customStyle="1" w:styleId="1133">
    <w:name w:val="表格格線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90BFC"/>
  </w:style>
  <w:style w:type="numbering" w:customStyle="1" w:styleId="NoList1214">
    <w:name w:val="No List1214"/>
    <w:next w:val="a2"/>
    <w:uiPriority w:val="99"/>
    <w:semiHidden/>
    <w:unhideWhenUsed/>
    <w:rsid w:val="00290BFC"/>
  </w:style>
  <w:style w:type="numbering" w:customStyle="1" w:styleId="11141">
    <w:name w:val="リストなし1114"/>
    <w:next w:val="a2"/>
    <w:uiPriority w:val="99"/>
    <w:semiHidden/>
    <w:unhideWhenUsed/>
    <w:rsid w:val="00290BFC"/>
  </w:style>
  <w:style w:type="numbering" w:customStyle="1" w:styleId="11142">
    <w:name w:val="无列表1114"/>
    <w:next w:val="a2"/>
    <w:semiHidden/>
    <w:rsid w:val="00290BFC"/>
  </w:style>
  <w:style w:type="numbering" w:customStyle="1" w:styleId="NoList2114">
    <w:name w:val="No List2114"/>
    <w:next w:val="a2"/>
    <w:semiHidden/>
    <w:rsid w:val="00290BFC"/>
  </w:style>
  <w:style w:type="numbering" w:customStyle="1" w:styleId="NoList3114">
    <w:name w:val="No List3114"/>
    <w:next w:val="a2"/>
    <w:uiPriority w:val="99"/>
    <w:semiHidden/>
    <w:rsid w:val="00290BFC"/>
  </w:style>
  <w:style w:type="numbering" w:customStyle="1" w:styleId="NoList11114">
    <w:name w:val="No List11114"/>
    <w:next w:val="a2"/>
    <w:uiPriority w:val="99"/>
    <w:semiHidden/>
    <w:unhideWhenUsed/>
    <w:rsid w:val="00290BFC"/>
  </w:style>
  <w:style w:type="numbering" w:customStyle="1" w:styleId="1214">
    <w:name w:val="無清單1214"/>
    <w:next w:val="a2"/>
    <w:uiPriority w:val="99"/>
    <w:semiHidden/>
    <w:unhideWhenUsed/>
    <w:rsid w:val="00290BFC"/>
  </w:style>
  <w:style w:type="numbering" w:customStyle="1" w:styleId="11114">
    <w:name w:val="無清單11114"/>
    <w:next w:val="a2"/>
    <w:uiPriority w:val="99"/>
    <w:semiHidden/>
    <w:unhideWhenUsed/>
    <w:rsid w:val="00290BFC"/>
  </w:style>
  <w:style w:type="numbering" w:customStyle="1" w:styleId="NoList54">
    <w:name w:val="No List54"/>
    <w:next w:val="a2"/>
    <w:uiPriority w:val="99"/>
    <w:semiHidden/>
    <w:unhideWhenUsed/>
    <w:rsid w:val="00290BFC"/>
  </w:style>
  <w:style w:type="table" w:customStyle="1" w:styleId="TableGrid63">
    <w:name w:val="Table Grid6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0BFC"/>
  </w:style>
  <w:style w:type="numbering" w:customStyle="1" w:styleId="1241">
    <w:name w:val="リストなし124"/>
    <w:next w:val="a2"/>
    <w:uiPriority w:val="99"/>
    <w:semiHidden/>
    <w:unhideWhenUsed/>
    <w:rsid w:val="00290BFC"/>
  </w:style>
  <w:style w:type="table" w:customStyle="1" w:styleId="TableGrid123">
    <w:name w:val="Table Grid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0BFC"/>
  </w:style>
  <w:style w:type="table" w:customStyle="1" w:styleId="323">
    <w:name w:val="网格型3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0BFC"/>
  </w:style>
  <w:style w:type="numbering" w:customStyle="1" w:styleId="NoList324">
    <w:name w:val="No List324"/>
    <w:next w:val="a2"/>
    <w:uiPriority w:val="99"/>
    <w:semiHidden/>
    <w:rsid w:val="00290BFC"/>
  </w:style>
  <w:style w:type="table" w:customStyle="1" w:styleId="TableGrid423">
    <w:name w:val="Table Grid42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90BFC"/>
  </w:style>
  <w:style w:type="numbering" w:customStyle="1" w:styleId="134">
    <w:name w:val="無清單134"/>
    <w:next w:val="a2"/>
    <w:uiPriority w:val="99"/>
    <w:semiHidden/>
    <w:unhideWhenUsed/>
    <w:rsid w:val="00290BFC"/>
  </w:style>
  <w:style w:type="numbering" w:customStyle="1" w:styleId="1124">
    <w:name w:val="無清單1124"/>
    <w:next w:val="a2"/>
    <w:uiPriority w:val="99"/>
    <w:semiHidden/>
    <w:unhideWhenUsed/>
    <w:rsid w:val="00290BFC"/>
  </w:style>
  <w:style w:type="table" w:customStyle="1" w:styleId="1234">
    <w:name w:val="表格格線12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0BFC"/>
  </w:style>
  <w:style w:type="numbering" w:customStyle="1" w:styleId="NoList1223">
    <w:name w:val="No List1223"/>
    <w:next w:val="a2"/>
    <w:uiPriority w:val="99"/>
    <w:semiHidden/>
    <w:unhideWhenUsed/>
    <w:rsid w:val="00290BFC"/>
  </w:style>
  <w:style w:type="numbering" w:customStyle="1" w:styleId="11231">
    <w:name w:val="リストなし1123"/>
    <w:next w:val="a2"/>
    <w:uiPriority w:val="99"/>
    <w:semiHidden/>
    <w:unhideWhenUsed/>
    <w:rsid w:val="00290BFC"/>
  </w:style>
  <w:style w:type="numbering" w:customStyle="1" w:styleId="11232">
    <w:name w:val="无列表1123"/>
    <w:next w:val="a2"/>
    <w:semiHidden/>
    <w:rsid w:val="00290BFC"/>
  </w:style>
  <w:style w:type="numbering" w:customStyle="1" w:styleId="NoList2123">
    <w:name w:val="No List2123"/>
    <w:next w:val="a2"/>
    <w:semiHidden/>
    <w:rsid w:val="00290BFC"/>
  </w:style>
  <w:style w:type="numbering" w:customStyle="1" w:styleId="NoList3123">
    <w:name w:val="No List3123"/>
    <w:next w:val="a2"/>
    <w:uiPriority w:val="99"/>
    <w:semiHidden/>
    <w:rsid w:val="00290BFC"/>
  </w:style>
  <w:style w:type="numbering" w:customStyle="1" w:styleId="NoList11124">
    <w:name w:val="No List11124"/>
    <w:next w:val="a2"/>
    <w:uiPriority w:val="99"/>
    <w:semiHidden/>
    <w:unhideWhenUsed/>
    <w:rsid w:val="00290BFC"/>
  </w:style>
  <w:style w:type="numbering" w:customStyle="1" w:styleId="12230">
    <w:name w:val="無清單1223"/>
    <w:next w:val="a2"/>
    <w:uiPriority w:val="99"/>
    <w:semiHidden/>
    <w:unhideWhenUsed/>
    <w:rsid w:val="00290BFC"/>
  </w:style>
  <w:style w:type="numbering" w:customStyle="1" w:styleId="111230">
    <w:name w:val="無清單11123"/>
    <w:next w:val="a2"/>
    <w:uiPriority w:val="99"/>
    <w:semiHidden/>
    <w:unhideWhenUsed/>
    <w:rsid w:val="00290BFC"/>
  </w:style>
  <w:style w:type="numbering" w:customStyle="1" w:styleId="NoList62">
    <w:name w:val="No List62"/>
    <w:next w:val="a2"/>
    <w:uiPriority w:val="99"/>
    <w:semiHidden/>
    <w:unhideWhenUsed/>
    <w:rsid w:val="00290BFC"/>
  </w:style>
  <w:style w:type="table" w:customStyle="1" w:styleId="TableGrid71">
    <w:name w:val="Table Grid7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90BFC"/>
  </w:style>
  <w:style w:type="numbering" w:customStyle="1" w:styleId="1321">
    <w:name w:val="リストなし132"/>
    <w:next w:val="a2"/>
    <w:uiPriority w:val="99"/>
    <w:semiHidden/>
    <w:unhideWhenUsed/>
    <w:rsid w:val="00290BFC"/>
  </w:style>
  <w:style w:type="table" w:customStyle="1" w:styleId="TableGrid131">
    <w:name w:val="Table Grid13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90BFC"/>
  </w:style>
  <w:style w:type="table" w:customStyle="1" w:styleId="331">
    <w:name w:val="网格型3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90BFC"/>
  </w:style>
  <w:style w:type="numbering" w:customStyle="1" w:styleId="NoList332">
    <w:name w:val="No List332"/>
    <w:next w:val="a2"/>
    <w:uiPriority w:val="99"/>
    <w:semiHidden/>
    <w:rsid w:val="00290BFC"/>
  </w:style>
  <w:style w:type="table" w:customStyle="1" w:styleId="TableGrid431">
    <w:name w:val="Table Grid4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0BFC"/>
  </w:style>
  <w:style w:type="numbering" w:customStyle="1" w:styleId="1420">
    <w:name w:val="無清單142"/>
    <w:next w:val="a2"/>
    <w:uiPriority w:val="99"/>
    <w:semiHidden/>
    <w:unhideWhenUsed/>
    <w:rsid w:val="00290BFC"/>
  </w:style>
  <w:style w:type="numbering" w:customStyle="1" w:styleId="11320">
    <w:name w:val="無清單1132"/>
    <w:next w:val="a2"/>
    <w:uiPriority w:val="99"/>
    <w:semiHidden/>
    <w:unhideWhenUsed/>
    <w:rsid w:val="00290BFC"/>
  </w:style>
  <w:style w:type="table" w:customStyle="1" w:styleId="1313">
    <w:name w:val="表格格線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0BFC"/>
  </w:style>
  <w:style w:type="numbering" w:customStyle="1" w:styleId="NoList1232">
    <w:name w:val="No List1232"/>
    <w:next w:val="a2"/>
    <w:uiPriority w:val="99"/>
    <w:semiHidden/>
    <w:unhideWhenUsed/>
    <w:rsid w:val="00290BFC"/>
  </w:style>
  <w:style w:type="numbering" w:customStyle="1" w:styleId="11321">
    <w:name w:val="リストなし1132"/>
    <w:next w:val="a2"/>
    <w:uiPriority w:val="99"/>
    <w:semiHidden/>
    <w:unhideWhenUsed/>
    <w:rsid w:val="00290BFC"/>
  </w:style>
  <w:style w:type="numbering" w:customStyle="1" w:styleId="11322">
    <w:name w:val="无列表1132"/>
    <w:next w:val="a2"/>
    <w:semiHidden/>
    <w:rsid w:val="00290BFC"/>
  </w:style>
  <w:style w:type="numbering" w:customStyle="1" w:styleId="NoList2132">
    <w:name w:val="No List2132"/>
    <w:next w:val="a2"/>
    <w:semiHidden/>
    <w:rsid w:val="00290BFC"/>
  </w:style>
  <w:style w:type="numbering" w:customStyle="1" w:styleId="NoList3132">
    <w:name w:val="No List3132"/>
    <w:next w:val="a2"/>
    <w:uiPriority w:val="99"/>
    <w:semiHidden/>
    <w:rsid w:val="00290BFC"/>
  </w:style>
  <w:style w:type="numbering" w:customStyle="1" w:styleId="NoList11132">
    <w:name w:val="No List11132"/>
    <w:next w:val="a2"/>
    <w:uiPriority w:val="99"/>
    <w:semiHidden/>
    <w:unhideWhenUsed/>
    <w:rsid w:val="00290BFC"/>
  </w:style>
  <w:style w:type="numbering" w:customStyle="1" w:styleId="12320">
    <w:name w:val="無清單1232"/>
    <w:next w:val="a2"/>
    <w:uiPriority w:val="99"/>
    <w:semiHidden/>
    <w:unhideWhenUsed/>
    <w:rsid w:val="00290BFC"/>
  </w:style>
  <w:style w:type="numbering" w:customStyle="1" w:styleId="111320">
    <w:name w:val="無清單11132"/>
    <w:next w:val="a2"/>
    <w:uiPriority w:val="99"/>
    <w:semiHidden/>
    <w:unhideWhenUsed/>
    <w:rsid w:val="00290BFC"/>
  </w:style>
  <w:style w:type="numbering" w:customStyle="1" w:styleId="NoList412">
    <w:name w:val="No List412"/>
    <w:next w:val="a2"/>
    <w:uiPriority w:val="99"/>
    <w:semiHidden/>
    <w:unhideWhenUsed/>
    <w:rsid w:val="00290BFC"/>
  </w:style>
  <w:style w:type="table" w:customStyle="1" w:styleId="TableGrid511">
    <w:name w:val="Table Grid5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90BFC"/>
  </w:style>
  <w:style w:type="numbering" w:customStyle="1" w:styleId="111121">
    <w:name w:val="リストなし11112"/>
    <w:next w:val="a2"/>
    <w:uiPriority w:val="99"/>
    <w:semiHidden/>
    <w:unhideWhenUsed/>
    <w:rsid w:val="00290BFC"/>
  </w:style>
  <w:style w:type="numbering" w:customStyle="1" w:styleId="111122">
    <w:name w:val="无列表11112"/>
    <w:next w:val="a2"/>
    <w:semiHidden/>
    <w:rsid w:val="00290BFC"/>
  </w:style>
  <w:style w:type="numbering" w:customStyle="1" w:styleId="NoList21112">
    <w:name w:val="No List21112"/>
    <w:next w:val="a2"/>
    <w:semiHidden/>
    <w:rsid w:val="00290BFC"/>
  </w:style>
  <w:style w:type="numbering" w:customStyle="1" w:styleId="NoList31112">
    <w:name w:val="No List31112"/>
    <w:next w:val="a2"/>
    <w:uiPriority w:val="99"/>
    <w:semiHidden/>
    <w:rsid w:val="00290BFC"/>
  </w:style>
  <w:style w:type="numbering" w:customStyle="1" w:styleId="NoList111112">
    <w:name w:val="No List111112"/>
    <w:next w:val="a2"/>
    <w:uiPriority w:val="99"/>
    <w:semiHidden/>
    <w:unhideWhenUsed/>
    <w:rsid w:val="00290BFC"/>
  </w:style>
  <w:style w:type="numbering" w:customStyle="1" w:styleId="121120">
    <w:name w:val="無清單12112"/>
    <w:next w:val="a2"/>
    <w:uiPriority w:val="99"/>
    <w:semiHidden/>
    <w:unhideWhenUsed/>
    <w:rsid w:val="00290BFC"/>
  </w:style>
  <w:style w:type="numbering" w:customStyle="1" w:styleId="1111120">
    <w:name w:val="無清單111112"/>
    <w:next w:val="a2"/>
    <w:uiPriority w:val="99"/>
    <w:semiHidden/>
    <w:unhideWhenUsed/>
    <w:rsid w:val="00290BFC"/>
  </w:style>
  <w:style w:type="numbering" w:customStyle="1" w:styleId="NoList512">
    <w:name w:val="No List512"/>
    <w:next w:val="a2"/>
    <w:uiPriority w:val="99"/>
    <w:semiHidden/>
    <w:unhideWhenUsed/>
    <w:rsid w:val="00290BFC"/>
  </w:style>
  <w:style w:type="table" w:customStyle="1" w:styleId="TableGrid611">
    <w:name w:val="Table Grid6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90BFC"/>
  </w:style>
  <w:style w:type="numbering" w:customStyle="1" w:styleId="12121">
    <w:name w:val="リストなし1212"/>
    <w:next w:val="a2"/>
    <w:uiPriority w:val="99"/>
    <w:semiHidden/>
    <w:unhideWhenUsed/>
    <w:rsid w:val="00290BFC"/>
  </w:style>
  <w:style w:type="table" w:customStyle="1" w:styleId="TableGrid1211">
    <w:name w:val="Table Grid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90BFC"/>
  </w:style>
  <w:style w:type="table" w:customStyle="1" w:styleId="3211">
    <w:name w:val="网格型3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90BFC"/>
  </w:style>
  <w:style w:type="numbering" w:customStyle="1" w:styleId="NoList3212">
    <w:name w:val="No List3212"/>
    <w:next w:val="a2"/>
    <w:uiPriority w:val="99"/>
    <w:semiHidden/>
    <w:rsid w:val="00290BFC"/>
  </w:style>
  <w:style w:type="table" w:customStyle="1" w:styleId="TableGrid4211">
    <w:name w:val="Table Grid4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90BFC"/>
  </w:style>
  <w:style w:type="numbering" w:customStyle="1" w:styleId="13120">
    <w:name w:val="無清單1312"/>
    <w:next w:val="a2"/>
    <w:uiPriority w:val="99"/>
    <w:semiHidden/>
    <w:unhideWhenUsed/>
    <w:rsid w:val="00290BFC"/>
  </w:style>
  <w:style w:type="numbering" w:customStyle="1" w:styleId="112120">
    <w:name w:val="無清單11212"/>
    <w:next w:val="a2"/>
    <w:uiPriority w:val="99"/>
    <w:semiHidden/>
    <w:unhideWhenUsed/>
    <w:rsid w:val="00290BFC"/>
  </w:style>
  <w:style w:type="table" w:customStyle="1" w:styleId="12113">
    <w:name w:val="表格格線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90BFC"/>
  </w:style>
  <w:style w:type="numbering" w:customStyle="1" w:styleId="NoList12212">
    <w:name w:val="No List12212"/>
    <w:next w:val="a2"/>
    <w:uiPriority w:val="99"/>
    <w:semiHidden/>
    <w:unhideWhenUsed/>
    <w:rsid w:val="00290BFC"/>
  </w:style>
  <w:style w:type="numbering" w:customStyle="1" w:styleId="112121">
    <w:name w:val="リストなし11212"/>
    <w:next w:val="a2"/>
    <w:uiPriority w:val="99"/>
    <w:semiHidden/>
    <w:unhideWhenUsed/>
    <w:rsid w:val="00290BFC"/>
  </w:style>
  <w:style w:type="numbering" w:customStyle="1" w:styleId="112122">
    <w:name w:val="无列表11212"/>
    <w:next w:val="a2"/>
    <w:semiHidden/>
    <w:rsid w:val="00290BFC"/>
  </w:style>
  <w:style w:type="numbering" w:customStyle="1" w:styleId="NoList21212">
    <w:name w:val="No List21212"/>
    <w:next w:val="a2"/>
    <w:semiHidden/>
    <w:rsid w:val="00290BFC"/>
  </w:style>
  <w:style w:type="numbering" w:customStyle="1" w:styleId="NoList31212">
    <w:name w:val="No List31212"/>
    <w:next w:val="a2"/>
    <w:uiPriority w:val="99"/>
    <w:semiHidden/>
    <w:rsid w:val="00290BFC"/>
  </w:style>
  <w:style w:type="numbering" w:customStyle="1" w:styleId="NoList111212">
    <w:name w:val="No List111212"/>
    <w:next w:val="a2"/>
    <w:uiPriority w:val="99"/>
    <w:semiHidden/>
    <w:unhideWhenUsed/>
    <w:rsid w:val="00290BFC"/>
  </w:style>
  <w:style w:type="numbering" w:customStyle="1" w:styleId="12212">
    <w:name w:val="無清單12212"/>
    <w:next w:val="a2"/>
    <w:uiPriority w:val="99"/>
    <w:semiHidden/>
    <w:unhideWhenUsed/>
    <w:rsid w:val="00290BFC"/>
  </w:style>
  <w:style w:type="numbering" w:customStyle="1" w:styleId="111212">
    <w:name w:val="無清單111212"/>
    <w:next w:val="a2"/>
    <w:uiPriority w:val="99"/>
    <w:semiHidden/>
    <w:unhideWhenUsed/>
    <w:rsid w:val="00290BFC"/>
  </w:style>
  <w:style w:type="table" w:customStyle="1" w:styleId="116">
    <w:name w:val="网格型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0BFC"/>
  </w:style>
  <w:style w:type="table" w:customStyle="1" w:styleId="215">
    <w:name w:val="网格型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90BFC"/>
  </w:style>
  <w:style w:type="numbering" w:customStyle="1" w:styleId="NoList11311">
    <w:name w:val="No List11311"/>
    <w:next w:val="a2"/>
    <w:uiPriority w:val="99"/>
    <w:semiHidden/>
    <w:unhideWhenUsed/>
    <w:rsid w:val="00290BFC"/>
  </w:style>
  <w:style w:type="numbering" w:customStyle="1" w:styleId="NoList4111">
    <w:name w:val="No List4111"/>
    <w:next w:val="a2"/>
    <w:uiPriority w:val="99"/>
    <w:semiHidden/>
    <w:unhideWhenUsed/>
    <w:rsid w:val="00290BFC"/>
  </w:style>
  <w:style w:type="table" w:customStyle="1" w:styleId="TableGrid1121">
    <w:name w:val="Table Grid1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90BFC"/>
  </w:style>
  <w:style w:type="numbering" w:customStyle="1" w:styleId="NoList121111">
    <w:name w:val="No List121111"/>
    <w:next w:val="a2"/>
    <w:uiPriority w:val="99"/>
    <w:semiHidden/>
    <w:unhideWhenUsed/>
    <w:rsid w:val="00290BFC"/>
  </w:style>
  <w:style w:type="numbering" w:customStyle="1" w:styleId="1111111">
    <w:name w:val="リストなし111111"/>
    <w:next w:val="a2"/>
    <w:uiPriority w:val="99"/>
    <w:semiHidden/>
    <w:unhideWhenUsed/>
    <w:rsid w:val="00290BFC"/>
  </w:style>
  <w:style w:type="numbering" w:customStyle="1" w:styleId="1111112">
    <w:name w:val="无列表111111"/>
    <w:next w:val="a2"/>
    <w:semiHidden/>
    <w:rsid w:val="00290BFC"/>
  </w:style>
  <w:style w:type="numbering" w:customStyle="1" w:styleId="NoList211111">
    <w:name w:val="No List211111"/>
    <w:next w:val="a2"/>
    <w:semiHidden/>
    <w:rsid w:val="00290BFC"/>
  </w:style>
  <w:style w:type="numbering" w:customStyle="1" w:styleId="NoList311111">
    <w:name w:val="No List311111"/>
    <w:next w:val="a2"/>
    <w:uiPriority w:val="99"/>
    <w:semiHidden/>
    <w:rsid w:val="00290BFC"/>
  </w:style>
  <w:style w:type="numbering" w:customStyle="1" w:styleId="NoList1111111">
    <w:name w:val="No List1111111"/>
    <w:next w:val="a2"/>
    <w:uiPriority w:val="99"/>
    <w:semiHidden/>
    <w:unhideWhenUsed/>
    <w:rsid w:val="00290BFC"/>
  </w:style>
  <w:style w:type="numbering" w:customStyle="1" w:styleId="121111">
    <w:name w:val="無清單121111"/>
    <w:next w:val="a2"/>
    <w:uiPriority w:val="99"/>
    <w:semiHidden/>
    <w:unhideWhenUsed/>
    <w:rsid w:val="00290BFC"/>
  </w:style>
  <w:style w:type="numbering" w:customStyle="1" w:styleId="11111110">
    <w:name w:val="無清單1111111"/>
    <w:next w:val="a2"/>
    <w:uiPriority w:val="99"/>
    <w:semiHidden/>
    <w:unhideWhenUsed/>
    <w:rsid w:val="00290BFC"/>
  </w:style>
  <w:style w:type="numbering" w:customStyle="1" w:styleId="NoList13111">
    <w:name w:val="No List13111"/>
    <w:next w:val="a2"/>
    <w:uiPriority w:val="99"/>
    <w:semiHidden/>
    <w:unhideWhenUsed/>
    <w:rsid w:val="00290BFC"/>
  </w:style>
  <w:style w:type="numbering" w:customStyle="1" w:styleId="121110">
    <w:name w:val="リストなし12111"/>
    <w:next w:val="a2"/>
    <w:uiPriority w:val="99"/>
    <w:semiHidden/>
    <w:unhideWhenUsed/>
    <w:rsid w:val="00290BFC"/>
  </w:style>
  <w:style w:type="numbering" w:customStyle="1" w:styleId="121112">
    <w:name w:val="无列表12111"/>
    <w:next w:val="a2"/>
    <w:semiHidden/>
    <w:rsid w:val="00290BFC"/>
  </w:style>
  <w:style w:type="numbering" w:customStyle="1" w:styleId="NoList22111">
    <w:name w:val="No List22111"/>
    <w:next w:val="a2"/>
    <w:semiHidden/>
    <w:rsid w:val="00290BFC"/>
  </w:style>
  <w:style w:type="numbering" w:customStyle="1" w:styleId="NoList32111">
    <w:name w:val="No List32111"/>
    <w:next w:val="a2"/>
    <w:uiPriority w:val="99"/>
    <w:semiHidden/>
    <w:rsid w:val="00290BFC"/>
  </w:style>
  <w:style w:type="numbering" w:customStyle="1" w:styleId="NoList112111">
    <w:name w:val="No List112111"/>
    <w:next w:val="a2"/>
    <w:uiPriority w:val="99"/>
    <w:semiHidden/>
    <w:unhideWhenUsed/>
    <w:rsid w:val="00290BFC"/>
  </w:style>
  <w:style w:type="numbering" w:customStyle="1" w:styleId="131110">
    <w:name w:val="無清單13111"/>
    <w:next w:val="a2"/>
    <w:uiPriority w:val="99"/>
    <w:semiHidden/>
    <w:unhideWhenUsed/>
    <w:rsid w:val="00290BFC"/>
  </w:style>
  <w:style w:type="numbering" w:customStyle="1" w:styleId="1121110">
    <w:name w:val="無清單112111"/>
    <w:next w:val="a2"/>
    <w:uiPriority w:val="99"/>
    <w:semiHidden/>
    <w:unhideWhenUsed/>
    <w:rsid w:val="00290BFC"/>
  </w:style>
  <w:style w:type="numbering" w:customStyle="1" w:styleId="21111">
    <w:name w:val="无列表21111"/>
    <w:next w:val="a2"/>
    <w:uiPriority w:val="99"/>
    <w:semiHidden/>
    <w:unhideWhenUsed/>
    <w:rsid w:val="00290BFC"/>
  </w:style>
  <w:style w:type="numbering" w:customStyle="1" w:styleId="NoList122111">
    <w:name w:val="No List122111"/>
    <w:next w:val="a2"/>
    <w:uiPriority w:val="99"/>
    <w:semiHidden/>
    <w:unhideWhenUsed/>
    <w:rsid w:val="00290BFC"/>
  </w:style>
  <w:style w:type="numbering" w:customStyle="1" w:styleId="1121111">
    <w:name w:val="リストなし112111"/>
    <w:next w:val="a2"/>
    <w:uiPriority w:val="99"/>
    <w:semiHidden/>
    <w:unhideWhenUsed/>
    <w:rsid w:val="00290BFC"/>
  </w:style>
  <w:style w:type="numbering" w:customStyle="1" w:styleId="1121112">
    <w:name w:val="无列表112111"/>
    <w:next w:val="a2"/>
    <w:semiHidden/>
    <w:rsid w:val="00290BFC"/>
  </w:style>
  <w:style w:type="numbering" w:customStyle="1" w:styleId="NoList212111">
    <w:name w:val="No List212111"/>
    <w:next w:val="a2"/>
    <w:semiHidden/>
    <w:rsid w:val="00290BFC"/>
  </w:style>
  <w:style w:type="numbering" w:customStyle="1" w:styleId="NoList312111">
    <w:name w:val="No List312111"/>
    <w:next w:val="a2"/>
    <w:uiPriority w:val="99"/>
    <w:semiHidden/>
    <w:rsid w:val="00290BFC"/>
  </w:style>
  <w:style w:type="numbering" w:customStyle="1" w:styleId="NoList1112111">
    <w:name w:val="No List1112111"/>
    <w:next w:val="a2"/>
    <w:uiPriority w:val="99"/>
    <w:semiHidden/>
    <w:unhideWhenUsed/>
    <w:rsid w:val="00290BFC"/>
  </w:style>
  <w:style w:type="numbering" w:customStyle="1" w:styleId="122111">
    <w:name w:val="無清單122111"/>
    <w:next w:val="a2"/>
    <w:uiPriority w:val="99"/>
    <w:semiHidden/>
    <w:unhideWhenUsed/>
    <w:rsid w:val="00290BFC"/>
  </w:style>
  <w:style w:type="numbering" w:customStyle="1" w:styleId="1112111">
    <w:name w:val="無清單1112111"/>
    <w:next w:val="a2"/>
    <w:uiPriority w:val="99"/>
    <w:semiHidden/>
    <w:unhideWhenUsed/>
    <w:rsid w:val="00290BFC"/>
  </w:style>
  <w:style w:type="numbering" w:customStyle="1" w:styleId="NoList5111">
    <w:name w:val="No List5111"/>
    <w:next w:val="a2"/>
    <w:uiPriority w:val="99"/>
    <w:semiHidden/>
    <w:unhideWhenUsed/>
    <w:rsid w:val="00290BFC"/>
  </w:style>
  <w:style w:type="numbering" w:customStyle="1" w:styleId="NoList611">
    <w:name w:val="No List611"/>
    <w:next w:val="a2"/>
    <w:uiPriority w:val="99"/>
    <w:semiHidden/>
    <w:unhideWhenUsed/>
    <w:rsid w:val="00290BFC"/>
  </w:style>
  <w:style w:type="numbering" w:customStyle="1" w:styleId="NoList1411">
    <w:name w:val="No List1411"/>
    <w:next w:val="a2"/>
    <w:uiPriority w:val="99"/>
    <w:semiHidden/>
    <w:unhideWhenUsed/>
    <w:rsid w:val="00290BFC"/>
  </w:style>
  <w:style w:type="numbering" w:customStyle="1" w:styleId="13112">
    <w:name w:val="リストなし1311"/>
    <w:next w:val="a2"/>
    <w:uiPriority w:val="99"/>
    <w:semiHidden/>
    <w:unhideWhenUsed/>
    <w:rsid w:val="00290BFC"/>
  </w:style>
  <w:style w:type="numbering" w:customStyle="1" w:styleId="NoList2311">
    <w:name w:val="No List2311"/>
    <w:next w:val="a2"/>
    <w:semiHidden/>
    <w:rsid w:val="00290BFC"/>
  </w:style>
  <w:style w:type="numbering" w:customStyle="1" w:styleId="NoList3311">
    <w:name w:val="No List3311"/>
    <w:next w:val="a2"/>
    <w:uiPriority w:val="99"/>
    <w:semiHidden/>
    <w:rsid w:val="00290BFC"/>
  </w:style>
  <w:style w:type="numbering" w:customStyle="1" w:styleId="NoList1141">
    <w:name w:val="No List1141"/>
    <w:next w:val="a2"/>
    <w:uiPriority w:val="99"/>
    <w:semiHidden/>
    <w:unhideWhenUsed/>
    <w:rsid w:val="00290BFC"/>
  </w:style>
  <w:style w:type="numbering" w:customStyle="1" w:styleId="1411">
    <w:name w:val="無清單1411"/>
    <w:next w:val="a2"/>
    <w:uiPriority w:val="99"/>
    <w:semiHidden/>
    <w:unhideWhenUsed/>
    <w:rsid w:val="00290BFC"/>
  </w:style>
  <w:style w:type="numbering" w:customStyle="1" w:styleId="113110">
    <w:name w:val="無清單11311"/>
    <w:next w:val="a2"/>
    <w:uiPriority w:val="99"/>
    <w:semiHidden/>
    <w:unhideWhenUsed/>
    <w:rsid w:val="00290BFC"/>
  </w:style>
  <w:style w:type="numbering" w:customStyle="1" w:styleId="NoList421">
    <w:name w:val="No List421"/>
    <w:next w:val="a2"/>
    <w:uiPriority w:val="99"/>
    <w:semiHidden/>
    <w:unhideWhenUsed/>
    <w:rsid w:val="00290BFC"/>
  </w:style>
  <w:style w:type="numbering" w:customStyle="1" w:styleId="NoList12311">
    <w:name w:val="No List12311"/>
    <w:next w:val="a2"/>
    <w:uiPriority w:val="99"/>
    <w:semiHidden/>
    <w:unhideWhenUsed/>
    <w:rsid w:val="00290BFC"/>
  </w:style>
  <w:style w:type="numbering" w:customStyle="1" w:styleId="113111">
    <w:name w:val="リストなし11311"/>
    <w:next w:val="a2"/>
    <w:uiPriority w:val="99"/>
    <w:semiHidden/>
    <w:unhideWhenUsed/>
    <w:rsid w:val="00290BFC"/>
  </w:style>
  <w:style w:type="numbering" w:customStyle="1" w:styleId="113112">
    <w:name w:val="无列表11311"/>
    <w:next w:val="a2"/>
    <w:semiHidden/>
    <w:rsid w:val="00290BFC"/>
  </w:style>
  <w:style w:type="numbering" w:customStyle="1" w:styleId="NoList21311">
    <w:name w:val="No List21311"/>
    <w:next w:val="a2"/>
    <w:semiHidden/>
    <w:rsid w:val="00290BFC"/>
  </w:style>
  <w:style w:type="numbering" w:customStyle="1" w:styleId="NoList31311">
    <w:name w:val="No List31311"/>
    <w:next w:val="a2"/>
    <w:uiPriority w:val="99"/>
    <w:semiHidden/>
    <w:rsid w:val="00290BFC"/>
  </w:style>
  <w:style w:type="numbering" w:customStyle="1" w:styleId="NoList111311">
    <w:name w:val="No List111311"/>
    <w:next w:val="a2"/>
    <w:uiPriority w:val="99"/>
    <w:semiHidden/>
    <w:unhideWhenUsed/>
    <w:rsid w:val="00290BFC"/>
  </w:style>
  <w:style w:type="numbering" w:customStyle="1" w:styleId="12311">
    <w:name w:val="無清單12311"/>
    <w:next w:val="a2"/>
    <w:uiPriority w:val="99"/>
    <w:semiHidden/>
    <w:unhideWhenUsed/>
    <w:rsid w:val="00290BFC"/>
  </w:style>
  <w:style w:type="numbering" w:customStyle="1" w:styleId="111311">
    <w:name w:val="無清單111311"/>
    <w:next w:val="a2"/>
    <w:uiPriority w:val="99"/>
    <w:semiHidden/>
    <w:unhideWhenUsed/>
    <w:rsid w:val="00290BFC"/>
  </w:style>
  <w:style w:type="numbering" w:customStyle="1" w:styleId="NoList12121">
    <w:name w:val="No List12121"/>
    <w:next w:val="a2"/>
    <w:uiPriority w:val="99"/>
    <w:semiHidden/>
    <w:unhideWhenUsed/>
    <w:rsid w:val="00290BFC"/>
  </w:style>
  <w:style w:type="numbering" w:customStyle="1" w:styleId="111210">
    <w:name w:val="リストなし11121"/>
    <w:next w:val="a2"/>
    <w:uiPriority w:val="99"/>
    <w:semiHidden/>
    <w:unhideWhenUsed/>
    <w:rsid w:val="00290BFC"/>
  </w:style>
  <w:style w:type="numbering" w:customStyle="1" w:styleId="111213">
    <w:name w:val="无列表11121"/>
    <w:next w:val="a2"/>
    <w:semiHidden/>
    <w:rsid w:val="00290BFC"/>
  </w:style>
  <w:style w:type="numbering" w:customStyle="1" w:styleId="NoList21121">
    <w:name w:val="No List21121"/>
    <w:next w:val="a2"/>
    <w:semiHidden/>
    <w:rsid w:val="00290BFC"/>
  </w:style>
  <w:style w:type="numbering" w:customStyle="1" w:styleId="NoList31121">
    <w:name w:val="No List31121"/>
    <w:next w:val="a2"/>
    <w:uiPriority w:val="99"/>
    <w:semiHidden/>
    <w:rsid w:val="00290BFC"/>
  </w:style>
  <w:style w:type="numbering" w:customStyle="1" w:styleId="NoList111121">
    <w:name w:val="No List111121"/>
    <w:next w:val="a2"/>
    <w:uiPriority w:val="99"/>
    <w:semiHidden/>
    <w:unhideWhenUsed/>
    <w:rsid w:val="00290BFC"/>
  </w:style>
  <w:style w:type="numbering" w:customStyle="1" w:styleId="121210">
    <w:name w:val="無清單12121"/>
    <w:next w:val="a2"/>
    <w:uiPriority w:val="99"/>
    <w:semiHidden/>
    <w:unhideWhenUsed/>
    <w:rsid w:val="00290BFC"/>
  </w:style>
  <w:style w:type="numbering" w:customStyle="1" w:styleId="1111210">
    <w:name w:val="無清單111121"/>
    <w:next w:val="a2"/>
    <w:uiPriority w:val="99"/>
    <w:semiHidden/>
    <w:unhideWhenUsed/>
    <w:rsid w:val="00290BFC"/>
  </w:style>
  <w:style w:type="numbering" w:customStyle="1" w:styleId="NoList521">
    <w:name w:val="No List521"/>
    <w:next w:val="a2"/>
    <w:uiPriority w:val="99"/>
    <w:semiHidden/>
    <w:unhideWhenUsed/>
    <w:rsid w:val="00290BFC"/>
  </w:style>
  <w:style w:type="numbering" w:customStyle="1" w:styleId="NoList1321">
    <w:name w:val="No List1321"/>
    <w:next w:val="a2"/>
    <w:uiPriority w:val="99"/>
    <w:semiHidden/>
    <w:unhideWhenUsed/>
    <w:rsid w:val="00290BFC"/>
  </w:style>
  <w:style w:type="numbering" w:customStyle="1" w:styleId="12210">
    <w:name w:val="リストなし1221"/>
    <w:next w:val="a2"/>
    <w:uiPriority w:val="99"/>
    <w:semiHidden/>
    <w:unhideWhenUsed/>
    <w:rsid w:val="00290BFC"/>
  </w:style>
  <w:style w:type="numbering" w:customStyle="1" w:styleId="12213">
    <w:name w:val="无列表1221"/>
    <w:next w:val="a2"/>
    <w:semiHidden/>
    <w:rsid w:val="00290BFC"/>
  </w:style>
  <w:style w:type="numbering" w:customStyle="1" w:styleId="NoList2221">
    <w:name w:val="No List2221"/>
    <w:next w:val="a2"/>
    <w:semiHidden/>
    <w:rsid w:val="00290BFC"/>
  </w:style>
  <w:style w:type="numbering" w:customStyle="1" w:styleId="NoList3221">
    <w:name w:val="No List3221"/>
    <w:next w:val="a2"/>
    <w:uiPriority w:val="99"/>
    <w:semiHidden/>
    <w:rsid w:val="00290BFC"/>
  </w:style>
  <w:style w:type="numbering" w:customStyle="1" w:styleId="NoList11221">
    <w:name w:val="No List11221"/>
    <w:next w:val="a2"/>
    <w:uiPriority w:val="99"/>
    <w:semiHidden/>
    <w:unhideWhenUsed/>
    <w:rsid w:val="00290BFC"/>
  </w:style>
  <w:style w:type="numbering" w:customStyle="1" w:styleId="13210">
    <w:name w:val="無清單1321"/>
    <w:next w:val="a2"/>
    <w:uiPriority w:val="99"/>
    <w:semiHidden/>
    <w:unhideWhenUsed/>
    <w:rsid w:val="00290BFC"/>
  </w:style>
  <w:style w:type="numbering" w:customStyle="1" w:styleId="112210">
    <w:name w:val="無清單11221"/>
    <w:next w:val="a2"/>
    <w:uiPriority w:val="99"/>
    <w:semiHidden/>
    <w:unhideWhenUsed/>
    <w:rsid w:val="00290BFC"/>
  </w:style>
  <w:style w:type="numbering" w:customStyle="1" w:styleId="2121">
    <w:name w:val="无列表2121"/>
    <w:next w:val="a2"/>
    <w:uiPriority w:val="99"/>
    <w:semiHidden/>
    <w:unhideWhenUsed/>
    <w:rsid w:val="00290BFC"/>
  </w:style>
  <w:style w:type="numbering" w:customStyle="1" w:styleId="NoList111221">
    <w:name w:val="No List111221"/>
    <w:next w:val="a2"/>
    <w:uiPriority w:val="99"/>
    <w:semiHidden/>
    <w:unhideWhenUsed/>
    <w:rsid w:val="00290BFC"/>
  </w:style>
  <w:style w:type="numbering" w:customStyle="1" w:styleId="NoList71">
    <w:name w:val="No List71"/>
    <w:next w:val="a2"/>
    <w:uiPriority w:val="99"/>
    <w:semiHidden/>
    <w:unhideWhenUsed/>
    <w:rsid w:val="00290BFC"/>
  </w:style>
  <w:style w:type="table" w:customStyle="1" w:styleId="TableGrid81">
    <w:name w:val="Table Grid8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90BFC"/>
  </w:style>
  <w:style w:type="numbering" w:customStyle="1" w:styleId="1410">
    <w:name w:val="リストなし141"/>
    <w:next w:val="a2"/>
    <w:uiPriority w:val="99"/>
    <w:semiHidden/>
    <w:unhideWhenUsed/>
    <w:rsid w:val="00290BFC"/>
  </w:style>
  <w:style w:type="table" w:customStyle="1" w:styleId="TableGrid141">
    <w:name w:val="Table Grid14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90BFC"/>
  </w:style>
  <w:style w:type="table" w:customStyle="1" w:styleId="341">
    <w:name w:val="网格型3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90BFC"/>
  </w:style>
  <w:style w:type="numbering" w:customStyle="1" w:styleId="NoList341">
    <w:name w:val="No List341"/>
    <w:next w:val="a2"/>
    <w:uiPriority w:val="99"/>
    <w:semiHidden/>
    <w:rsid w:val="00290BFC"/>
  </w:style>
  <w:style w:type="table" w:customStyle="1" w:styleId="TableGrid441">
    <w:name w:val="Table Grid4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90BFC"/>
  </w:style>
  <w:style w:type="numbering" w:customStyle="1" w:styleId="1510">
    <w:name w:val="無清單151"/>
    <w:next w:val="a2"/>
    <w:uiPriority w:val="99"/>
    <w:semiHidden/>
    <w:unhideWhenUsed/>
    <w:rsid w:val="00290BFC"/>
  </w:style>
  <w:style w:type="numbering" w:customStyle="1" w:styleId="11410">
    <w:name w:val="無清單1141"/>
    <w:next w:val="a2"/>
    <w:uiPriority w:val="99"/>
    <w:semiHidden/>
    <w:unhideWhenUsed/>
    <w:rsid w:val="00290BFC"/>
  </w:style>
  <w:style w:type="table" w:customStyle="1" w:styleId="1413">
    <w:name w:val="表格格線14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90BFC"/>
  </w:style>
  <w:style w:type="table" w:customStyle="1" w:styleId="TableGrid521">
    <w:name w:val="Table Grid5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90BFC"/>
  </w:style>
  <w:style w:type="numbering" w:customStyle="1" w:styleId="11411">
    <w:name w:val="リストなし1141"/>
    <w:next w:val="a2"/>
    <w:uiPriority w:val="99"/>
    <w:semiHidden/>
    <w:unhideWhenUsed/>
    <w:rsid w:val="00290BFC"/>
  </w:style>
  <w:style w:type="table" w:customStyle="1" w:styleId="TableGrid1131">
    <w:name w:val="Table Grid11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90BFC"/>
  </w:style>
  <w:style w:type="table" w:customStyle="1" w:styleId="3121">
    <w:name w:val="网格型3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90BFC"/>
  </w:style>
  <w:style w:type="numbering" w:customStyle="1" w:styleId="NoList3141">
    <w:name w:val="No List3141"/>
    <w:next w:val="a2"/>
    <w:uiPriority w:val="99"/>
    <w:semiHidden/>
    <w:rsid w:val="00290BFC"/>
  </w:style>
  <w:style w:type="table" w:customStyle="1" w:styleId="TableGrid4121">
    <w:name w:val="Table Grid4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90BFC"/>
  </w:style>
  <w:style w:type="numbering" w:customStyle="1" w:styleId="12410">
    <w:name w:val="無清單1241"/>
    <w:next w:val="a2"/>
    <w:uiPriority w:val="99"/>
    <w:semiHidden/>
    <w:unhideWhenUsed/>
    <w:rsid w:val="00290BFC"/>
  </w:style>
  <w:style w:type="numbering" w:customStyle="1" w:styleId="111410">
    <w:name w:val="無清單11141"/>
    <w:next w:val="a2"/>
    <w:uiPriority w:val="99"/>
    <w:semiHidden/>
    <w:unhideWhenUsed/>
    <w:rsid w:val="00290BFC"/>
  </w:style>
  <w:style w:type="table" w:customStyle="1" w:styleId="11213">
    <w:name w:val="表格格線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90BFC"/>
  </w:style>
  <w:style w:type="numbering" w:customStyle="1" w:styleId="NoList12131">
    <w:name w:val="No List12131"/>
    <w:next w:val="a2"/>
    <w:uiPriority w:val="99"/>
    <w:semiHidden/>
    <w:unhideWhenUsed/>
    <w:rsid w:val="00290BFC"/>
  </w:style>
  <w:style w:type="numbering" w:customStyle="1" w:styleId="111310">
    <w:name w:val="リストなし11131"/>
    <w:next w:val="a2"/>
    <w:uiPriority w:val="99"/>
    <w:semiHidden/>
    <w:unhideWhenUsed/>
    <w:rsid w:val="00290BFC"/>
  </w:style>
  <w:style w:type="numbering" w:customStyle="1" w:styleId="111312">
    <w:name w:val="无列表11131"/>
    <w:next w:val="a2"/>
    <w:semiHidden/>
    <w:rsid w:val="00290BFC"/>
  </w:style>
  <w:style w:type="numbering" w:customStyle="1" w:styleId="NoList21131">
    <w:name w:val="No List21131"/>
    <w:next w:val="a2"/>
    <w:semiHidden/>
    <w:rsid w:val="00290BFC"/>
  </w:style>
  <w:style w:type="numbering" w:customStyle="1" w:styleId="NoList31131">
    <w:name w:val="No List31131"/>
    <w:next w:val="a2"/>
    <w:uiPriority w:val="99"/>
    <w:semiHidden/>
    <w:rsid w:val="00290BFC"/>
  </w:style>
  <w:style w:type="numbering" w:customStyle="1" w:styleId="NoList111131">
    <w:name w:val="No List111131"/>
    <w:next w:val="a2"/>
    <w:uiPriority w:val="99"/>
    <w:semiHidden/>
    <w:unhideWhenUsed/>
    <w:rsid w:val="00290BFC"/>
  </w:style>
  <w:style w:type="numbering" w:customStyle="1" w:styleId="12131">
    <w:name w:val="無清單12131"/>
    <w:next w:val="a2"/>
    <w:uiPriority w:val="99"/>
    <w:semiHidden/>
    <w:unhideWhenUsed/>
    <w:rsid w:val="00290BFC"/>
  </w:style>
  <w:style w:type="numbering" w:customStyle="1" w:styleId="111131">
    <w:name w:val="無清單111131"/>
    <w:next w:val="a2"/>
    <w:uiPriority w:val="99"/>
    <w:semiHidden/>
    <w:unhideWhenUsed/>
    <w:rsid w:val="00290BFC"/>
  </w:style>
  <w:style w:type="numbering" w:customStyle="1" w:styleId="NoList531">
    <w:name w:val="No List531"/>
    <w:next w:val="a2"/>
    <w:uiPriority w:val="99"/>
    <w:semiHidden/>
    <w:unhideWhenUsed/>
    <w:rsid w:val="00290BFC"/>
  </w:style>
  <w:style w:type="table" w:customStyle="1" w:styleId="TableGrid621">
    <w:name w:val="Table Grid6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90BFC"/>
  </w:style>
  <w:style w:type="numbering" w:customStyle="1" w:styleId="12310">
    <w:name w:val="リストなし1231"/>
    <w:next w:val="a2"/>
    <w:uiPriority w:val="99"/>
    <w:semiHidden/>
    <w:unhideWhenUsed/>
    <w:rsid w:val="00290BFC"/>
  </w:style>
  <w:style w:type="table" w:customStyle="1" w:styleId="TableGrid1221">
    <w:name w:val="Table Grid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90BFC"/>
  </w:style>
  <w:style w:type="table" w:customStyle="1" w:styleId="3221">
    <w:name w:val="网格型3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90BFC"/>
  </w:style>
  <w:style w:type="numbering" w:customStyle="1" w:styleId="NoList3231">
    <w:name w:val="No List3231"/>
    <w:next w:val="a2"/>
    <w:uiPriority w:val="99"/>
    <w:semiHidden/>
    <w:rsid w:val="00290BFC"/>
  </w:style>
  <w:style w:type="table" w:customStyle="1" w:styleId="TableGrid4221">
    <w:name w:val="Table Grid42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90BFC"/>
  </w:style>
  <w:style w:type="numbering" w:customStyle="1" w:styleId="1331">
    <w:name w:val="無清單1331"/>
    <w:next w:val="a2"/>
    <w:uiPriority w:val="99"/>
    <w:semiHidden/>
    <w:unhideWhenUsed/>
    <w:rsid w:val="00290BFC"/>
  </w:style>
  <w:style w:type="numbering" w:customStyle="1" w:styleId="112310">
    <w:name w:val="無清單11231"/>
    <w:next w:val="a2"/>
    <w:uiPriority w:val="99"/>
    <w:semiHidden/>
    <w:unhideWhenUsed/>
    <w:rsid w:val="00290BFC"/>
  </w:style>
  <w:style w:type="table" w:customStyle="1" w:styleId="12214">
    <w:name w:val="表格格線12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90BFC"/>
  </w:style>
  <w:style w:type="numbering" w:customStyle="1" w:styleId="NoList12221">
    <w:name w:val="No List12221"/>
    <w:next w:val="a2"/>
    <w:uiPriority w:val="99"/>
    <w:semiHidden/>
    <w:unhideWhenUsed/>
    <w:rsid w:val="00290BFC"/>
  </w:style>
  <w:style w:type="numbering" w:customStyle="1" w:styleId="112211">
    <w:name w:val="リストなし11221"/>
    <w:next w:val="a2"/>
    <w:uiPriority w:val="99"/>
    <w:semiHidden/>
    <w:unhideWhenUsed/>
    <w:rsid w:val="00290BFC"/>
  </w:style>
  <w:style w:type="numbering" w:customStyle="1" w:styleId="112212">
    <w:name w:val="无列表11221"/>
    <w:next w:val="a2"/>
    <w:semiHidden/>
    <w:rsid w:val="00290BFC"/>
  </w:style>
  <w:style w:type="numbering" w:customStyle="1" w:styleId="NoList21221">
    <w:name w:val="No List21221"/>
    <w:next w:val="a2"/>
    <w:semiHidden/>
    <w:rsid w:val="00290BFC"/>
  </w:style>
  <w:style w:type="numbering" w:customStyle="1" w:styleId="NoList31221">
    <w:name w:val="No List31221"/>
    <w:next w:val="a2"/>
    <w:uiPriority w:val="99"/>
    <w:semiHidden/>
    <w:rsid w:val="00290BFC"/>
  </w:style>
  <w:style w:type="numbering" w:customStyle="1" w:styleId="NoList111231">
    <w:name w:val="No List111231"/>
    <w:next w:val="a2"/>
    <w:uiPriority w:val="99"/>
    <w:semiHidden/>
    <w:unhideWhenUsed/>
    <w:rsid w:val="00290BFC"/>
  </w:style>
  <w:style w:type="numbering" w:customStyle="1" w:styleId="12221">
    <w:name w:val="無清單12221"/>
    <w:next w:val="a2"/>
    <w:uiPriority w:val="99"/>
    <w:semiHidden/>
    <w:unhideWhenUsed/>
    <w:rsid w:val="00290BFC"/>
  </w:style>
  <w:style w:type="numbering" w:customStyle="1" w:styleId="111221">
    <w:name w:val="無清單111221"/>
    <w:next w:val="a2"/>
    <w:uiPriority w:val="99"/>
    <w:semiHidden/>
    <w:unhideWhenUsed/>
    <w:rsid w:val="00290BFC"/>
  </w:style>
  <w:style w:type="paragraph" w:styleId="aff5">
    <w:name w:val="No Spacing"/>
    <w:basedOn w:val="a"/>
    <w:uiPriority w:val="1"/>
    <w:qFormat/>
    <w:rsid w:val="00290BF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90BFC"/>
    <w:rPr>
      <w:smallCaps/>
      <w:color w:val="C0504D"/>
      <w:u w:val="single"/>
    </w:rPr>
  </w:style>
  <w:style w:type="paragraph" w:customStyle="1" w:styleId="39">
    <w:name w:val="修订3"/>
    <w:semiHidden/>
    <w:rsid w:val="00290BFC"/>
    <w:rPr>
      <w:rFonts w:ascii="Times New Roman" w:eastAsia="Batang" w:hAnsi="Times New Roman"/>
      <w:lang w:val="en-GB" w:eastAsia="en-US"/>
    </w:rPr>
  </w:style>
  <w:style w:type="character" w:customStyle="1" w:styleId="NumberedListChar">
    <w:name w:val="Numbered List Char"/>
    <w:basedOn w:val="Char8"/>
    <w:link w:val="NumberedList"/>
    <w:rsid w:val="00290BFC"/>
    <w:rPr>
      <w:rFonts w:ascii="Times New Roman" w:eastAsia="MS Mincho" w:hAnsi="Times New Roman"/>
      <w:sz w:val="24"/>
      <w:szCs w:val="24"/>
      <w:lang w:val="en-GB" w:eastAsia="en-GB"/>
    </w:rPr>
  </w:style>
  <w:style w:type="paragraph" w:customStyle="1" w:styleId="Doc-text2">
    <w:name w:val="Doc-text2"/>
    <w:basedOn w:val="a"/>
    <w:link w:val="Doc-text2Char"/>
    <w:qFormat/>
    <w:rsid w:val="00290B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0BFC"/>
    <w:rPr>
      <w:rFonts w:ascii="Arial" w:eastAsia="MS Mincho" w:hAnsi="Arial" w:cs="Arial"/>
      <w:lang w:val="en-GB" w:eastAsia="ja-JP"/>
    </w:rPr>
  </w:style>
  <w:style w:type="paragraph" w:customStyle="1" w:styleId="117">
    <w:name w:val="1.1"/>
    <w:basedOn w:val="30"/>
    <w:link w:val="11Char"/>
    <w:qFormat/>
    <w:rsid w:val="00290BF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290BFC"/>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0BFC"/>
    <w:rPr>
      <w:rFonts w:ascii="Intel Clear" w:eastAsiaTheme="majorEastAsia" w:hAnsi="Intel Clear" w:cs="Intel Clear"/>
      <w:sz w:val="28"/>
      <w:lang w:val="en-GB" w:eastAsia="en-GB"/>
    </w:rPr>
  </w:style>
  <w:style w:type="character" w:customStyle="1" w:styleId="1e">
    <w:name w:val="明显强调1"/>
    <w:uiPriority w:val="21"/>
    <w:qFormat/>
    <w:rsid w:val="00290BFC"/>
    <w:rPr>
      <w:b/>
      <w:bCs/>
      <w:i/>
      <w:iCs/>
      <w:color w:val="4F81BD"/>
    </w:rPr>
  </w:style>
  <w:style w:type="paragraph" w:customStyle="1" w:styleId="MediumGrid21">
    <w:name w:val="Medium Grid 21"/>
    <w:uiPriority w:val="1"/>
    <w:qFormat/>
    <w:rsid w:val="00290B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0BF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90BFC"/>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290BFC"/>
    <w:rPr>
      <w:rFonts w:ascii="Times New Roman" w:hAnsi="Times New Roman" w:cs="Times New Roman" w:hint="default"/>
      <w:i/>
      <w:iCs/>
    </w:rPr>
  </w:style>
  <w:style w:type="character" w:styleId="aff8">
    <w:name w:val="Intense Emphasis"/>
    <w:uiPriority w:val="21"/>
    <w:qFormat/>
    <w:rsid w:val="00290BFC"/>
    <w:rPr>
      <w:b/>
      <w:bCs w:val="0"/>
      <w:i/>
      <w:iCs w:val="0"/>
      <w:color w:val="4F81BD"/>
    </w:rPr>
  </w:style>
  <w:style w:type="character" w:styleId="aff9">
    <w:name w:val="Intense Reference"/>
    <w:qFormat/>
    <w:rsid w:val="00290BFC"/>
    <w:rPr>
      <w:b/>
      <w:bCs w:val="0"/>
      <w:smallCaps/>
      <w:color w:val="C0504D"/>
      <w:spacing w:val="5"/>
      <w:u w:val="single"/>
    </w:rPr>
  </w:style>
  <w:style w:type="paragraph" w:customStyle="1" w:styleId="Header-3gppTdoc">
    <w:name w:val="Header-3gpp Tdoc"/>
    <w:basedOn w:val="a4"/>
    <w:link w:val="Header-3gppTdocChar"/>
    <w:qFormat/>
    <w:rsid w:val="00290BF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0BFC"/>
    <w:rPr>
      <w:rFonts w:ascii="Arial" w:eastAsia="MS Mincho" w:hAnsi="Arial" w:cs="Arial"/>
      <w:b/>
      <w:sz w:val="24"/>
      <w:szCs w:val="24"/>
      <w:lang w:eastAsia="en-GB"/>
    </w:rPr>
  </w:style>
  <w:style w:type="character" w:customStyle="1" w:styleId="Char20">
    <w:name w:val="明显引用 Char2"/>
    <w:basedOn w:val="a0"/>
    <w:uiPriority w:val="30"/>
    <w:rsid w:val="00290BFC"/>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290BFC"/>
  </w:style>
  <w:style w:type="table" w:customStyle="1" w:styleId="54">
    <w:name w:val="网格型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90BFC"/>
  </w:style>
  <w:style w:type="numbering" w:customStyle="1" w:styleId="13121">
    <w:name w:val="无列表1312"/>
    <w:next w:val="a2"/>
    <w:semiHidden/>
    <w:rsid w:val="00290BFC"/>
  </w:style>
  <w:style w:type="numbering" w:customStyle="1" w:styleId="NoList4112">
    <w:name w:val="No List4112"/>
    <w:next w:val="a2"/>
    <w:uiPriority w:val="99"/>
    <w:semiHidden/>
    <w:unhideWhenUsed/>
    <w:rsid w:val="00290BFC"/>
  </w:style>
  <w:style w:type="numbering" w:customStyle="1" w:styleId="2212">
    <w:name w:val="无列表2212"/>
    <w:next w:val="a2"/>
    <w:uiPriority w:val="99"/>
    <w:semiHidden/>
    <w:unhideWhenUsed/>
    <w:rsid w:val="00290BFC"/>
  </w:style>
  <w:style w:type="numbering" w:customStyle="1" w:styleId="NoList121112">
    <w:name w:val="No List121112"/>
    <w:next w:val="a2"/>
    <w:uiPriority w:val="99"/>
    <w:semiHidden/>
    <w:unhideWhenUsed/>
    <w:rsid w:val="00290BFC"/>
  </w:style>
  <w:style w:type="numbering" w:customStyle="1" w:styleId="1111121">
    <w:name w:val="リストなし111112"/>
    <w:next w:val="a2"/>
    <w:uiPriority w:val="99"/>
    <w:semiHidden/>
    <w:unhideWhenUsed/>
    <w:rsid w:val="00290BFC"/>
  </w:style>
  <w:style w:type="numbering" w:customStyle="1" w:styleId="1111122">
    <w:name w:val="无列表111112"/>
    <w:next w:val="a2"/>
    <w:semiHidden/>
    <w:rsid w:val="00290BFC"/>
  </w:style>
  <w:style w:type="numbering" w:customStyle="1" w:styleId="NoList211112">
    <w:name w:val="No List211112"/>
    <w:next w:val="a2"/>
    <w:semiHidden/>
    <w:rsid w:val="00290BFC"/>
  </w:style>
  <w:style w:type="numbering" w:customStyle="1" w:styleId="NoList311112">
    <w:name w:val="No List311112"/>
    <w:next w:val="a2"/>
    <w:uiPriority w:val="99"/>
    <w:semiHidden/>
    <w:rsid w:val="00290BFC"/>
  </w:style>
  <w:style w:type="numbering" w:customStyle="1" w:styleId="NoList1111112">
    <w:name w:val="No List1111112"/>
    <w:next w:val="a2"/>
    <w:uiPriority w:val="99"/>
    <w:semiHidden/>
    <w:unhideWhenUsed/>
    <w:rsid w:val="00290BFC"/>
  </w:style>
  <w:style w:type="numbering" w:customStyle="1" w:styleId="1211120">
    <w:name w:val="無清單121112"/>
    <w:next w:val="a2"/>
    <w:uiPriority w:val="99"/>
    <w:semiHidden/>
    <w:unhideWhenUsed/>
    <w:rsid w:val="00290BFC"/>
  </w:style>
  <w:style w:type="numbering" w:customStyle="1" w:styleId="11111120">
    <w:name w:val="無清單1111112"/>
    <w:next w:val="a2"/>
    <w:uiPriority w:val="99"/>
    <w:semiHidden/>
    <w:unhideWhenUsed/>
    <w:rsid w:val="00290BFC"/>
  </w:style>
  <w:style w:type="numbering" w:customStyle="1" w:styleId="NoList13112">
    <w:name w:val="No List13112"/>
    <w:next w:val="a2"/>
    <w:uiPriority w:val="99"/>
    <w:semiHidden/>
    <w:unhideWhenUsed/>
    <w:rsid w:val="00290BFC"/>
  </w:style>
  <w:style w:type="numbering" w:customStyle="1" w:styleId="121121">
    <w:name w:val="リストなし12112"/>
    <w:next w:val="a2"/>
    <w:uiPriority w:val="99"/>
    <w:semiHidden/>
    <w:unhideWhenUsed/>
    <w:rsid w:val="00290BFC"/>
  </w:style>
  <w:style w:type="numbering" w:customStyle="1" w:styleId="121122">
    <w:name w:val="无列表12112"/>
    <w:next w:val="a2"/>
    <w:semiHidden/>
    <w:rsid w:val="00290BFC"/>
  </w:style>
  <w:style w:type="numbering" w:customStyle="1" w:styleId="NoList22112">
    <w:name w:val="No List22112"/>
    <w:next w:val="a2"/>
    <w:semiHidden/>
    <w:rsid w:val="00290BFC"/>
  </w:style>
  <w:style w:type="numbering" w:customStyle="1" w:styleId="NoList32112">
    <w:name w:val="No List32112"/>
    <w:next w:val="a2"/>
    <w:uiPriority w:val="99"/>
    <w:semiHidden/>
    <w:rsid w:val="00290BFC"/>
  </w:style>
  <w:style w:type="numbering" w:customStyle="1" w:styleId="NoList112112">
    <w:name w:val="No List112112"/>
    <w:next w:val="a2"/>
    <w:uiPriority w:val="99"/>
    <w:semiHidden/>
    <w:unhideWhenUsed/>
    <w:rsid w:val="00290BFC"/>
  </w:style>
  <w:style w:type="numbering" w:customStyle="1" w:styleId="131120">
    <w:name w:val="無清單13112"/>
    <w:next w:val="a2"/>
    <w:uiPriority w:val="99"/>
    <w:semiHidden/>
    <w:unhideWhenUsed/>
    <w:rsid w:val="00290BFC"/>
  </w:style>
  <w:style w:type="numbering" w:customStyle="1" w:styleId="1121120">
    <w:name w:val="無清單112112"/>
    <w:next w:val="a2"/>
    <w:uiPriority w:val="99"/>
    <w:semiHidden/>
    <w:unhideWhenUsed/>
    <w:rsid w:val="00290BFC"/>
  </w:style>
  <w:style w:type="numbering" w:customStyle="1" w:styleId="21112">
    <w:name w:val="无列表21112"/>
    <w:next w:val="a2"/>
    <w:uiPriority w:val="99"/>
    <w:semiHidden/>
    <w:unhideWhenUsed/>
    <w:rsid w:val="00290BFC"/>
  </w:style>
  <w:style w:type="numbering" w:customStyle="1" w:styleId="NoList122112">
    <w:name w:val="No List122112"/>
    <w:next w:val="a2"/>
    <w:uiPriority w:val="99"/>
    <w:semiHidden/>
    <w:unhideWhenUsed/>
    <w:rsid w:val="00290BFC"/>
  </w:style>
  <w:style w:type="numbering" w:customStyle="1" w:styleId="1121121">
    <w:name w:val="リストなし112112"/>
    <w:next w:val="a2"/>
    <w:uiPriority w:val="99"/>
    <w:semiHidden/>
    <w:unhideWhenUsed/>
    <w:rsid w:val="00290BFC"/>
  </w:style>
  <w:style w:type="numbering" w:customStyle="1" w:styleId="1121122">
    <w:name w:val="无列表112112"/>
    <w:next w:val="a2"/>
    <w:semiHidden/>
    <w:rsid w:val="00290BFC"/>
  </w:style>
  <w:style w:type="numbering" w:customStyle="1" w:styleId="NoList212112">
    <w:name w:val="No List212112"/>
    <w:next w:val="a2"/>
    <w:semiHidden/>
    <w:rsid w:val="00290BFC"/>
  </w:style>
  <w:style w:type="numbering" w:customStyle="1" w:styleId="NoList312112">
    <w:name w:val="No List312112"/>
    <w:next w:val="a2"/>
    <w:uiPriority w:val="99"/>
    <w:semiHidden/>
    <w:rsid w:val="00290BFC"/>
  </w:style>
  <w:style w:type="numbering" w:customStyle="1" w:styleId="NoList1112112">
    <w:name w:val="No List1112112"/>
    <w:next w:val="a2"/>
    <w:uiPriority w:val="99"/>
    <w:semiHidden/>
    <w:unhideWhenUsed/>
    <w:rsid w:val="00290BFC"/>
  </w:style>
  <w:style w:type="numbering" w:customStyle="1" w:styleId="122112">
    <w:name w:val="無清單122112"/>
    <w:next w:val="a2"/>
    <w:uiPriority w:val="99"/>
    <w:semiHidden/>
    <w:unhideWhenUsed/>
    <w:rsid w:val="00290BFC"/>
  </w:style>
  <w:style w:type="numbering" w:customStyle="1" w:styleId="1112112">
    <w:name w:val="無清單1112112"/>
    <w:next w:val="a2"/>
    <w:uiPriority w:val="99"/>
    <w:semiHidden/>
    <w:unhideWhenUsed/>
    <w:rsid w:val="00290BFC"/>
  </w:style>
  <w:style w:type="numbering" w:customStyle="1" w:styleId="12222">
    <w:name w:val="无列表1222"/>
    <w:next w:val="a2"/>
    <w:semiHidden/>
    <w:rsid w:val="00290BFC"/>
  </w:style>
  <w:style w:type="table" w:customStyle="1" w:styleId="TableGrid1122">
    <w:name w:val="Table Grid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90BFC"/>
  </w:style>
  <w:style w:type="numbering" w:customStyle="1" w:styleId="11111111">
    <w:name w:val="リストなし1111111"/>
    <w:next w:val="a2"/>
    <w:uiPriority w:val="99"/>
    <w:semiHidden/>
    <w:unhideWhenUsed/>
    <w:rsid w:val="00290BFC"/>
  </w:style>
  <w:style w:type="numbering" w:customStyle="1" w:styleId="11111112">
    <w:name w:val="无列表1111111"/>
    <w:next w:val="a2"/>
    <w:semiHidden/>
    <w:rsid w:val="00290BFC"/>
  </w:style>
  <w:style w:type="numbering" w:customStyle="1" w:styleId="NoList2111111">
    <w:name w:val="No List2111111"/>
    <w:next w:val="a2"/>
    <w:semiHidden/>
    <w:rsid w:val="00290BFC"/>
  </w:style>
  <w:style w:type="numbering" w:customStyle="1" w:styleId="NoList3111111">
    <w:name w:val="No List3111111"/>
    <w:next w:val="a2"/>
    <w:uiPriority w:val="99"/>
    <w:semiHidden/>
    <w:rsid w:val="00290BFC"/>
  </w:style>
  <w:style w:type="numbering" w:customStyle="1" w:styleId="NoList11111111">
    <w:name w:val="No List11111111"/>
    <w:next w:val="a2"/>
    <w:uiPriority w:val="99"/>
    <w:semiHidden/>
    <w:unhideWhenUsed/>
    <w:rsid w:val="00290BFC"/>
  </w:style>
  <w:style w:type="numbering" w:customStyle="1" w:styleId="1211111">
    <w:name w:val="無清單1211111"/>
    <w:next w:val="a2"/>
    <w:uiPriority w:val="99"/>
    <w:semiHidden/>
    <w:unhideWhenUsed/>
    <w:rsid w:val="00290BFC"/>
  </w:style>
  <w:style w:type="numbering" w:customStyle="1" w:styleId="111111110">
    <w:name w:val="無清單11111111"/>
    <w:next w:val="a2"/>
    <w:uiPriority w:val="99"/>
    <w:semiHidden/>
    <w:unhideWhenUsed/>
    <w:rsid w:val="00290BFC"/>
  </w:style>
  <w:style w:type="numbering" w:customStyle="1" w:styleId="1211110">
    <w:name w:val="无列表121111"/>
    <w:next w:val="a2"/>
    <w:semiHidden/>
    <w:rsid w:val="00290BFC"/>
  </w:style>
  <w:style w:type="numbering" w:customStyle="1" w:styleId="211111">
    <w:name w:val="无列表211111"/>
    <w:next w:val="a2"/>
    <w:uiPriority w:val="99"/>
    <w:semiHidden/>
    <w:unhideWhenUsed/>
    <w:rsid w:val="00290BFC"/>
  </w:style>
  <w:style w:type="character" w:customStyle="1" w:styleId="Char30">
    <w:name w:val="明显引用 Char3"/>
    <w:basedOn w:val="a0"/>
    <w:uiPriority w:val="30"/>
    <w:rsid w:val="00290BF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290BFC"/>
  </w:style>
  <w:style w:type="numbering" w:customStyle="1" w:styleId="161">
    <w:name w:val="リストなし16"/>
    <w:next w:val="a2"/>
    <w:uiPriority w:val="99"/>
    <w:semiHidden/>
    <w:unhideWhenUsed/>
    <w:rsid w:val="00290BFC"/>
  </w:style>
  <w:style w:type="table" w:customStyle="1" w:styleId="TableGrid16">
    <w:name w:val="Table Grid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90BFC"/>
  </w:style>
  <w:style w:type="table" w:customStyle="1" w:styleId="360">
    <w:name w:val="网格型3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90BFC"/>
  </w:style>
  <w:style w:type="numbering" w:customStyle="1" w:styleId="NoList36">
    <w:name w:val="No List36"/>
    <w:next w:val="a2"/>
    <w:uiPriority w:val="99"/>
    <w:semiHidden/>
    <w:rsid w:val="00290BFC"/>
  </w:style>
  <w:style w:type="table" w:customStyle="1" w:styleId="TableGrid46">
    <w:name w:val="Table Grid46"/>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90BFC"/>
  </w:style>
  <w:style w:type="numbering" w:customStyle="1" w:styleId="170">
    <w:name w:val="無清單17"/>
    <w:next w:val="a2"/>
    <w:uiPriority w:val="99"/>
    <w:semiHidden/>
    <w:unhideWhenUsed/>
    <w:rsid w:val="00290BFC"/>
  </w:style>
  <w:style w:type="numbering" w:customStyle="1" w:styleId="1160">
    <w:name w:val="無清單116"/>
    <w:next w:val="a2"/>
    <w:uiPriority w:val="99"/>
    <w:semiHidden/>
    <w:unhideWhenUsed/>
    <w:rsid w:val="00290BFC"/>
  </w:style>
  <w:style w:type="table" w:customStyle="1" w:styleId="163">
    <w:name w:val="表格格線16"/>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90BFC"/>
  </w:style>
  <w:style w:type="numbering" w:customStyle="1" w:styleId="250">
    <w:name w:val="无列表25"/>
    <w:next w:val="a2"/>
    <w:uiPriority w:val="99"/>
    <w:semiHidden/>
    <w:unhideWhenUsed/>
    <w:rsid w:val="00290BFC"/>
  </w:style>
  <w:style w:type="numbering" w:customStyle="1" w:styleId="NoList126">
    <w:name w:val="No List126"/>
    <w:next w:val="a2"/>
    <w:uiPriority w:val="99"/>
    <w:semiHidden/>
    <w:unhideWhenUsed/>
    <w:rsid w:val="00290BFC"/>
  </w:style>
  <w:style w:type="numbering" w:customStyle="1" w:styleId="1161">
    <w:name w:val="リストなし116"/>
    <w:next w:val="a2"/>
    <w:uiPriority w:val="99"/>
    <w:semiHidden/>
    <w:unhideWhenUsed/>
    <w:rsid w:val="00290BFC"/>
  </w:style>
  <w:style w:type="numbering" w:customStyle="1" w:styleId="1162">
    <w:name w:val="无列表116"/>
    <w:next w:val="a2"/>
    <w:semiHidden/>
    <w:rsid w:val="00290BFC"/>
  </w:style>
  <w:style w:type="numbering" w:customStyle="1" w:styleId="NoList216">
    <w:name w:val="No List216"/>
    <w:next w:val="a2"/>
    <w:semiHidden/>
    <w:rsid w:val="00290BFC"/>
  </w:style>
  <w:style w:type="numbering" w:customStyle="1" w:styleId="NoList316">
    <w:name w:val="No List316"/>
    <w:next w:val="a2"/>
    <w:uiPriority w:val="99"/>
    <w:semiHidden/>
    <w:rsid w:val="00290BFC"/>
  </w:style>
  <w:style w:type="numbering" w:customStyle="1" w:styleId="1260">
    <w:name w:val="無清單126"/>
    <w:next w:val="a2"/>
    <w:uiPriority w:val="99"/>
    <w:semiHidden/>
    <w:unhideWhenUsed/>
    <w:rsid w:val="00290BFC"/>
  </w:style>
  <w:style w:type="numbering" w:customStyle="1" w:styleId="1116">
    <w:name w:val="無清單1116"/>
    <w:next w:val="a2"/>
    <w:uiPriority w:val="99"/>
    <w:semiHidden/>
    <w:unhideWhenUsed/>
    <w:rsid w:val="00290BFC"/>
  </w:style>
  <w:style w:type="table" w:customStyle="1" w:styleId="TableGrid115">
    <w:name w:val="Table Grid115"/>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0BFC"/>
  </w:style>
  <w:style w:type="numbering" w:customStyle="1" w:styleId="NoList1125">
    <w:name w:val="No List1125"/>
    <w:next w:val="a2"/>
    <w:uiPriority w:val="99"/>
    <w:semiHidden/>
    <w:unhideWhenUsed/>
    <w:rsid w:val="00290BFC"/>
  </w:style>
  <w:style w:type="table" w:customStyle="1" w:styleId="TableGrid54">
    <w:name w:val="Table Grid5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0BFC"/>
  </w:style>
  <w:style w:type="numbering" w:customStyle="1" w:styleId="11150">
    <w:name w:val="リストなし1115"/>
    <w:next w:val="a2"/>
    <w:uiPriority w:val="99"/>
    <w:semiHidden/>
    <w:unhideWhenUsed/>
    <w:rsid w:val="00290BFC"/>
  </w:style>
  <w:style w:type="numbering" w:customStyle="1" w:styleId="11151">
    <w:name w:val="无列表1115"/>
    <w:next w:val="a2"/>
    <w:semiHidden/>
    <w:rsid w:val="00290BFC"/>
  </w:style>
  <w:style w:type="numbering" w:customStyle="1" w:styleId="NoList2115">
    <w:name w:val="No List2115"/>
    <w:next w:val="a2"/>
    <w:semiHidden/>
    <w:rsid w:val="00290BFC"/>
  </w:style>
  <w:style w:type="numbering" w:customStyle="1" w:styleId="NoList3115">
    <w:name w:val="No List3115"/>
    <w:next w:val="a2"/>
    <w:uiPriority w:val="99"/>
    <w:semiHidden/>
    <w:rsid w:val="00290BFC"/>
  </w:style>
  <w:style w:type="numbering" w:customStyle="1" w:styleId="NoList11115">
    <w:name w:val="No List11115"/>
    <w:next w:val="a2"/>
    <w:uiPriority w:val="99"/>
    <w:semiHidden/>
    <w:unhideWhenUsed/>
    <w:rsid w:val="00290BFC"/>
  </w:style>
  <w:style w:type="numbering" w:customStyle="1" w:styleId="1215">
    <w:name w:val="無清單1215"/>
    <w:next w:val="a2"/>
    <w:uiPriority w:val="99"/>
    <w:semiHidden/>
    <w:unhideWhenUsed/>
    <w:rsid w:val="00290BFC"/>
  </w:style>
  <w:style w:type="numbering" w:customStyle="1" w:styleId="111150">
    <w:name w:val="無清單11115"/>
    <w:next w:val="a2"/>
    <w:uiPriority w:val="99"/>
    <w:semiHidden/>
    <w:unhideWhenUsed/>
    <w:rsid w:val="00290BFC"/>
  </w:style>
  <w:style w:type="numbering" w:customStyle="1" w:styleId="NoList55">
    <w:name w:val="No List55"/>
    <w:next w:val="a2"/>
    <w:uiPriority w:val="99"/>
    <w:semiHidden/>
    <w:unhideWhenUsed/>
    <w:rsid w:val="00290BFC"/>
  </w:style>
  <w:style w:type="table" w:customStyle="1" w:styleId="TableGrid64">
    <w:name w:val="Table Grid6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90BFC"/>
  </w:style>
  <w:style w:type="numbering" w:customStyle="1" w:styleId="1250">
    <w:name w:val="リストなし125"/>
    <w:next w:val="a2"/>
    <w:uiPriority w:val="99"/>
    <w:semiHidden/>
    <w:unhideWhenUsed/>
    <w:rsid w:val="00290BFC"/>
  </w:style>
  <w:style w:type="table" w:customStyle="1" w:styleId="TableGrid124">
    <w:name w:val="Table Grid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90BFC"/>
  </w:style>
  <w:style w:type="table" w:customStyle="1" w:styleId="3240">
    <w:name w:val="网格型3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90BFC"/>
  </w:style>
  <w:style w:type="numbering" w:customStyle="1" w:styleId="NoList325">
    <w:name w:val="No List325"/>
    <w:next w:val="a2"/>
    <w:uiPriority w:val="99"/>
    <w:semiHidden/>
    <w:rsid w:val="00290BFC"/>
  </w:style>
  <w:style w:type="table" w:customStyle="1" w:styleId="TableGrid424">
    <w:name w:val="Table Grid42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90BFC"/>
  </w:style>
  <w:style w:type="numbering" w:customStyle="1" w:styleId="1125">
    <w:name w:val="無清單1125"/>
    <w:next w:val="a2"/>
    <w:uiPriority w:val="99"/>
    <w:semiHidden/>
    <w:unhideWhenUsed/>
    <w:rsid w:val="00290BFC"/>
  </w:style>
  <w:style w:type="table" w:customStyle="1" w:styleId="1243">
    <w:name w:val="表格格線12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90BFC"/>
  </w:style>
  <w:style w:type="numbering" w:customStyle="1" w:styleId="NoList1224">
    <w:name w:val="No List1224"/>
    <w:next w:val="a2"/>
    <w:uiPriority w:val="99"/>
    <w:semiHidden/>
    <w:unhideWhenUsed/>
    <w:rsid w:val="00290BFC"/>
  </w:style>
  <w:style w:type="numbering" w:customStyle="1" w:styleId="11240">
    <w:name w:val="リストなし1124"/>
    <w:next w:val="a2"/>
    <w:uiPriority w:val="99"/>
    <w:semiHidden/>
    <w:unhideWhenUsed/>
    <w:rsid w:val="00290BFC"/>
  </w:style>
  <w:style w:type="numbering" w:customStyle="1" w:styleId="11241">
    <w:name w:val="无列表1124"/>
    <w:next w:val="a2"/>
    <w:semiHidden/>
    <w:rsid w:val="00290BFC"/>
  </w:style>
  <w:style w:type="numbering" w:customStyle="1" w:styleId="NoList2124">
    <w:name w:val="No List2124"/>
    <w:next w:val="a2"/>
    <w:semiHidden/>
    <w:rsid w:val="00290BFC"/>
  </w:style>
  <w:style w:type="numbering" w:customStyle="1" w:styleId="NoList3124">
    <w:name w:val="No List3124"/>
    <w:next w:val="a2"/>
    <w:uiPriority w:val="99"/>
    <w:semiHidden/>
    <w:rsid w:val="00290BFC"/>
  </w:style>
  <w:style w:type="numbering" w:customStyle="1" w:styleId="NoList11125">
    <w:name w:val="No List11125"/>
    <w:next w:val="a2"/>
    <w:uiPriority w:val="99"/>
    <w:semiHidden/>
    <w:unhideWhenUsed/>
    <w:rsid w:val="00290BFC"/>
  </w:style>
  <w:style w:type="numbering" w:customStyle="1" w:styleId="12240">
    <w:name w:val="無清單1224"/>
    <w:next w:val="a2"/>
    <w:uiPriority w:val="99"/>
    <w:semiHidden/>
    <w:unhideWhenUsed/>
    <w:rsid w:val="00290BFC"/>
  </w:style>
  <w:style w:type="numbering" w:customStyle="1" w:styleId="111240">
    <w:name w:val="無清單11124"/>
    <w:next w:val="a2"/>
    <w:uiPriority w:val="99"/>
    <w:semiHidden/>
    <w:unhideWhenUsed/>
    <w:rsid w:val="00290BFC"/>
  </w:style>
  <w:style w:type="table" w:customStyle="1" w:styleId="TableGrid1113">
    <w:name w:val="Table Grid1113"/>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90BFC"/>
  </w:style>
  <w:style w:type="numbering" w:customStyle="1" w:styleId="NoList1133">
    <w:name w:val="No List1133"/>
    <w:next w:val="a2"/>
    <w:uiPriority w:val="99"/>
    <w:semiHidden/>
    <w:unhideWhenUsed/>
    <w:rsid w:val="00290BFC"/>
  </w:style>
  <w:style w:type="numbering" w:customStyle="1" w:styleId="NoList413">
    <w:name w:val="No List413"/>
    <w:next w:val="a2"/>
    <w:uiPriority w:val="99"/>
    <w:semiHidden/>
    <w:unhideWhenUsed/>
    <w:rsid w:val="00290BFC"/>
  </w:style>
  <w:style w:type="table" w:customStyle="1" w:styleId="TableGrid1123">
    <w:name w:val="Table Grid1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90BFC"/>
  </w:style>
  <w:style w:type="numbering" w:customStyle="1" w:styleId="NoList12113">
    <w:name w:val="No List12113"/>
    <w:next w:val="a2"/>
    <w:uiPriority w:val="99"/>
    <w:semiHidden/>
    <w:unhideWhenUsed/>
    <w:rsid w:val="00290BFC"/>
  </w:style>
  <w:style w:type="numbering" w:customStyle="1" w:styleId="111130">
    <w:name w:val="リストなし11113"/>
    <w:next w:val="a2"/>
    <w:uiPriority w:val="99"/>
    <w:semiHidden/>
    <w:unhideWhenUsed/>
    <w:rsid w:val="00290BFC"/>
  </w:style>
  <w:style w:type="numbering" w:customStyle="1" w:styleId="111132">
    <w:name w:val="无列表11113"/>
    <w:next w:val="a2"/>
    <w:semiHidden/>
    <w:rsid w:val="00290BFC"/>
  </w:style>
  <w:style w:type="numbering" w:customStyle="1" w:styleId="NoList21113">
    <w:name w:val="No List21113"/>
    <w:next w:val="a2"/>
    <w:semiHidden/>
    <w:rsid w:val="00290BFC"/>
  </w:style>
  <w:style w:type="numbering" w:customStyle="1" w:styleId="NoList31113">
    <w:name w:val="No List31113"/>
    <w:next w:val="a2"/>
    <w:uiPriority w:val="99"/>
    <w:semiHidden/>
    <w:rsid w:val="00290BFC"/>
  </w:style>
  <w:style w:type="numbering" w:customStyle="1" w:styleId="NoList111113">
    <w:name w:val="No List111113"/>
    <w:next w:val="a2"/>
    <w:uiPriority w:val="99"/>
    <w:semiHidden/>
    <w:unhideWhenUsed/>
    <w:rsid w:val="00290BFC"/>
  </w:style>
  <w:style w:type="numbering" w:customStyle="1" w:styleId="121130">
    <w:name w:val="無清單12113"/>
    <w:next w:val="a2"/>
    <w:uiPriority w:val="99"/>
    <w:semiHidden/>
    <w:unhideWhenUsed/>
    <w:rsid w:val="00290BFC"/>
  </w:style>
  <w:style w:type="numbering" w:customStyle="1" w:styleId="111113">
    <w:name w:val="無清單111113"/>
    <w:next w:val="a2"/>
    <w:uiPriority w:val="99"/>
    <w:semiHidden/>
    <w:unhideWhenUsed/>
    <w:rsid w:val="00290BFC"/>
  </w:style>
  <w:style w:type="numbering" w:customStyle="1" w:styleId="NoList1313">
    <w:name w:val="No List1313"/>
    <w:next w:val="a2"/>
    <w:uiPriority w:val="99"/>
    <w:semiHidden/>
    <w:unhideWhenUsed/>
    <w:rsid w:val="00290BFC"/>
  </w:style>
  <w:style w:type="numbering" w:customStyle="1" w:styleId="12132">
    <w:name w:val="リストなし1213"/>
    <w:next w:val="a2"/>
    <w:uiPriority w:val="99"/>
    <w:semiHidden/>
    <w:unhideWhenUsed/>
    <w:rsid w:val="00290BFC"/>
  </w:style>
  <w:style w:type="numbering" w:customStyle="1" w:styleId="12133">
    <w:name w:val="无列表1213"/>
    <w:next w:val="a2"/>
    <w:semiHidden/>
    <w:rsid w:val="00290BFC"/>
  </w:style>
  <w:style w:type="numbering" w:customStyle="1" w:styleId="NoList2213">
    <w:name w:val="No List2213"/>
    <w:next w:val="a2"/>
    <w:semiHidden/>
    <w:rsid w:val="00290BFC"/>
  </w:style>
  <w:style w:type="numbering" w:customStyle="1" w:styleId="NoList3213">
    <w:name w:val="No List3213"/>
    <w:next w:val="a2"/>
    <w:uiPriority w:val="99"/>
    <w:semiHidden/>
    <w:rsid w:val="00290BFC"/>
  </w:style>
  <w:style w:type="numbering" w:customStyle="1" w:styleId="NoList11213">
    <w:name w:val="No List11213"/>
    <w:next w:val="a2"/>
    <w:uiPriority w:val="99"/>
    <w:semiHidden/>
    <w:unhideWhenUsed/>
    <w:rsid w:val="00290BFC"/>
  </w:style>
  <w:style w:type="numbering" w:customStyle="1" w:styleId="13130">
    <w:name w:val="無清單1313"/>
    <w:next w:val="a2"/>
    <w:uiPriority w:val="99"/>
    <w:semiHidden/>
    <w:unhideWhenUsed/>
    <w:rsid w:val="00290BFC"/>
  </w:style>
  <w:style w:type="numbering" w:customStyle="1" w:styleId="112130">
    <w:name w:val="無清單11213"/>
    <w:next w:val="a2"/>
    <w:uiPriority w:val="99"/>
    <w:semiHidden/>
    <w:unhideWhenUsed/>
    <w:rsid w:val="00290BFC"/>
  </w:style>
  <w:style w:type="numbering" w:customStyle="1" w:styleId="2113">
    <w:name w:val="无列表2113"/>
    <w:next w:val="a2"/>
    <w:uiPriority w:val="99"/>
    <w:semiHidden/>
    <w:unhideWhenUsed/>
    <w:rsid w:val="00290BFC"/>
  </w:style>
  <w:style w:type="numbering" w:customStyle="1" w:styleId="NoList12213">
    <w:name w:val="No List12213"/>
    <w:next w:val="a2"/>
    <w:uiPriority w:val="99"/>
    <w:semiHidden/>
    <w:unhideWhenUsed/>
    <w:rsid w:val="00290BFC"/>
  </w:style>
  <w:style w:type="numbering" w:customStyle="1" w:styleId="112131">
    <w:name w:val="リストなし11213"/>
    <w:next w:val="a2"/>
    <w:uiPriority w:val="99"/>
    <w:semiHidden/>
    <w:unhideWhenUsed/>
    <w:rsid w:val="00290BFC"/>
  </w:style>
  <w:style w:type="numbering" w:customStyle="1" w:styleId="112132">
    <w:name w:val="无列表11213"/>
    <w:next w:val="a2"/>
    <w:semiHidden/>
    <w:rsid w:val="00290BFC"/>
  </w:style>
  <w:style w:type="numbering" w:customStyle="1" w:styleId="NoList21213">
    <w:name w:val="No List21213"/>
    <w:next w:val="a2"/>
    <w:semiHidden/>
    <w:rsid w:val="00290BFC"/>
  </w:style>
  <w:style w:type="numbering" w:customStyle="1" w:styleId="NoList31213">
    <w:name w:val="No List31213"/>
    <w:next w:val="a2"/>
    <w:uiPriority w:val="99"/>
    <w:semiHidden/>
    <w:rsid w:val="00290BFC"/>
  </w:style>
  <w:style w:type="numbering" w:customStyle="1" w:styleId="NoList111213">
    <w:name w:val="No List111213"/>
    <w:next w:val="a2"/>
    <w:uiPriority w:val="99"/>
    <w:semiHidden/>
    <w:unhideWhenUsed/>
    <w:rsid w:val="00290BFC"/>
  </w:style>
  <w:style w:type="numbering" w:customStyle="1" w:styleId="122130">
    <w:name w:val="無清單12213"/>
    <w:next w:val="a2"/>
    <w:uiPriority w:val="99"/>
    <w:semiHidden/>
    <w:unhideWhenUsed/>
    <w:rsid w:val="00290BFC"/>
  </w:style>
  <w:style w:type="numbering" w:customStyle="1" w:styleId="1112130">
    <w:name w:val="無清單111213"/>
    <w:next w:val="a2"/>
    <w:uiPriority w:val="99"/>
    <w:semiHidden/>
    <w:unhideWhenUsed/>
    <w:rsid w:val="00290BFC"/>
  </w:style>
  <w:style w:type="table" w:customStyle="1" w:styleId="TableGrid11211">
    <w:name w:val="Table Grid1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0BFC"/>
  </w:style>
  <w:style w:type="table" w:customStyle="1" w:styleId="TableGrid91">
    <w:name w:val="Table Grid9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90BFC"/>
  </w:style>
  <w:style w:type="numbering" w:customStyle="1" w:styleId="1511">
    <w:name w:val="リストなし151"/>
    <w:next w:val="a2"/>
    <w:uiPriority w:val="99"/>
    <w:semiHidden/>
    <w:unhideWhenUsed/>
    <w:rsid w:val="00290BFC"/>
  </w:style>
  <w:style w:type="table" w:customStyle="1" w:styleId="TableGrid151">
    <w:name w:val="Table Grid15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90BFC"/>
  </w:style>
  <w:style w:type="table" w:customStyle="1" w:styleId="351">
    <w:name w:val="网格型3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90BFC"/>
  </w:style>
  <w:style w:type="numbering" w:customStyle="1" w:styleId="NoList351">
    <w:name w:val="No List351"/>
    <w:next w:val="a2"/>
    <w:uiPriority w:val="99"/>
    <w:semiHidden/>
    <w:rsid w:val="00290BFC"/>
  </w:style>
  <w:style w:type="table" w:customStyle="1" w:styleId="TableGrid451">
    <w:name w:val="Table Grid45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90BFC"/>
  </w:style>
  <w:style w:type="numbering" w:customStyle="1" w:styleId="1610">
    <w:name w:val="無清單161"/>
    <w:next w:val="a2"/>
    <w:uiPriority w:val="99"/>
    <w:semiHidden/>
    <w:unhideWhenUsed/>
    <w:rsid w:val="00290BFC"/>
  </w:style>
  <w:style w:type="numbering" w:customStyle="1" w:styleId="11510">
    <w:name w:val="無清單1151"/>
    <w:next w:val="a2"/>
    <w:uiPriority w:val="99"/>
    <w:semiHidden/>
    <w:unhideWhenUsed/>
    <w:rsid w:val="00290BFC"/>
  </w:style>
  <w:style w:type="table" w:customStyle="1" w:styleId="1513">
    <w:name w:val="表格格線15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90BFC"/>
  </w:style>
  <w:style w:type="numbering" w:customStyle="1" w:styleId="241">
    <w:name w:val="无列表241"/>
    <w:next w:val="a2"/>
    <w:uiPriority w:val="99"/>
    <w:semiHidden/>
    <w:unhideWhenUsed/>
    <w:rsid w:val="00290BFC"/>
  </w:style>
  <w:style w:type="numbering" w:customStyle="1" w:styleId="NoList1251">
    <w:name w:val="No List1251"/>
    <w:next w:val="a2"/>
    <w:uiPriority w:val="99"/>
    <w:semiHidden/>
    <w:unhideWhenUsed/>
    <w:rsid w:val="00290BFC"/>
  </w:style>
  <w:style w:type="numbering" w:customStyle="1" w:styleId="11511">
    <w:name w:val="リストなし1151"/>
    <w:next w:val="a2"/>
    <w:uiPriority w:val="99"/>
    <w:semiHidden/>
    <w:unhideWhenUsed/>
    <w:rsid w:val="00290BFC"/>
  </w:style>
  <w:style w:type="numbering" w:customStyle="1" w:styleId="11512">
    <w:name w:val="无列表1151"/>
    <w:next w:val="a2"/>
    <w:semiHidden/>
    <w:rsid w:val="00290BFC"/>
  </w:style>
  <w:style w:type="numbering" w:customStyle="1" w:styleId="NoList2151">
    <w:name w:val="No List2151"/>
    <w:next w:val="a2"/>
    <w:semiHidden/>
    <w:rsid w:val="00290BFC"/>
  </w:style>
  <w:style w:type="numbering" w:customStyle="1" w:styleId="NoList3151">
    <w:name w:val="No List3151"/>
    <w:next w:val="a2"/>
    <w:uiPriority w:val="99"/>
    <w:semiHidden/>
    <w:rsid w:val="00290BFC"/>
  </w:style>
  <w:style w:type="numbering" w:customStyle="1" w:styleId="12510">
    <w:name w:val="無清單1251"/>
    <w:next w:val="a2"/>
    <w:uiPriority w:val="99"/>
    <w:semiHidden/>
    <w:unhideWhenUsed/>
    <w:rsid w:val="00290BFC"/>
  </w:style>
  <w:style w:type="numbering" w:customStyle="1" w:styleId="111510">
    <w:name w:val="無清單11151"/>
    <w:next w:val="a2"/>
    <w:uiPriority w:val="99"/>
    <w:semiHidden/>
    <w:unhideWhenUsed/>
    <w:rsid w:val="00290BFC"/>
  </w:style>
  <w:style w:type="table" w:customStyle="1" w:styleId="TableGrid1141">
    <w:name w:val="Table Grid114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90BFC"/>
  </w:style>
  <w:style w:type="numbering" w:customStyle="1" w:styleId="NoList11241">
    <w:name w:val="No List11241"/>
    <w:next w:val="a2"/>
    <w:uiPriority w:val="99"/>
    <w:semiHidden/>
    <w:unhideWhenUsed/>
    <w:rsid w:val="00290BFC"/>
  </w:style>
  <w:style w:type="table" w:customStyle="1" w:styleId="TableGrid531">
    <w:name w:val="Table Grid5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90BFC"/>
  </w:style>
  <w:style w:type="numbering" w:customStyle="1" w:styleId="111411">
    <w:name w:val="リストなし11141"/>
    <w:next w:val="a2"/>
    <w:uiPriority w:val="99"/>
    <w:semiHidden/>
    <w:unhideWhenUsed/>
    <w:rsid w:val="00290BFC"/>
  </w:style>
  <w:style w:type="numbering" w:customStyle="1" w:styleId="111412">
    <w:name w:val="无列表11141"/>
    <w:next w:val="a2"/>
    <w:semiHidden/>
    <w:rsid w:val="00290BFC"/>
  </w:style>
  <w:style w:type="numbering" w:customStyle="1" w:styleId="NoList21141">
    <w:name w:val="No List21141"/>
    <w:next w:val="a2"/>
    <w:semiHidden/>
    <w:rsid w:val="00290BFC"/>
  </w:style>
  <w:style w:type="numbering" w:customStyle="1" w:styleId="NoList31141">
    <w:name w:val="No List31141"/>
    <w:next w:val="a2"/>
    <w:uiPriority w:val="99"/>
    <w:semiHidden/>
    <w:rsid w:val="00290BFC"/>
  </w:style>
  <w:style w:type="numbering" w:customStyle="1" w:styleId="NoList111141">
    <w:name w:val="No List111141"/>
    <w:next w:val="a2"/>
    <w:uiPriority w:val="99"/>
    <w:semiHidden/>
    <w:unhideWhenUsed/>
    <w:rsid w:val="00290BFC"/>
  </w:style>
  <w:style w:type="numbering" w:customStyle="1" w:styleId="12141">
    <w:name w:val="無清單12141"/>
    <w:next w:val="a2"/>
    <w:uiPriority w:val="99"/>
    <w:semiHidden/>
    <w:unhideWhenUsed/>
    <w:rsid w:val="00290BFC"/>
  </w:style>
  <w:style w:type="numbering" w:customStyle="1" w:styleId="111141">
    <w:name w:val="無清單111141"/>
    <w:next w:val="a2"/>
    <w:uiPriority w:val="99"/>
    <w:semiHidden/>
    <w:unhideWhenUsed/>
    <w:rsid w:val="00290BFC"/>
  </w:style>
  <w:style w:type="numbering" w:customStyle="1" w:styleId="NoList541">
    <w:name w:val="No List541"/>
    <w:next w:val="a2"/>
    <w:uiPriority w:val="99"/>
    <w:semiHidden/>
    <w:unhideWhenUsed/>
    <w:rsid w:val="00290BFC"/>
  </w:style>
  <w:style w:type="table" w:customStyle="1" w:styleId="TableGrid631">
    <w:name w:val="Table Grid6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90BFC"/>
  </w:style>
  <w:style w:type="numbering" w:customStyle="1" w:styleId="12411">
    <w:name w:val="リストなし1241"/>
    <w:next w:val="a2"/>
    <w:uiPriority w:val="99"/>
    <w:semiHidden/>
    <w:unhideWhenUsed/>
    <w:rsid w:val="00290BFC"/>
  </w:style>
  <w:style w:type="table" w:customStyle="1" w:styleId="TableGrid1231">
    <w:name w:val="Table Grid12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90BFC"/>
  </w:style>
  <w:style w:type="table" w:customStyle="1" w:styleId="3231">
    <w:name w:val="网格型3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90BFC"/>
  </w:style>
  <w:style w:type="numbering" w:customStyle="1" w:styleId="NoList3241">
    <w:name w:val="No List3241"/>
    <w:next w:val="a2"/>
    <w:uiPriority w:val="99"/>
    <w:semiHidden/>
    <w:rsid w:val="00290BFC"/>
  </w:style>
  <w:style w:type="table" w:customStyle="1" w:styleId="TableGrid4231">
    <w:name w:val="Table Grid42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90BFC"/>
  </w:style>
  <w:style w:type="numbering" w:customStyle="1" w:styleId="112410">
    <w:name w:val="無清單11241"/>
    <w:next w:val="a2"/>
    <w:uiPriority w:val="99"/>
    <w:semiHidden/>
    <w:unhideWhenUsed/>
    <w:rsid w:val="00290BFC"/>
  </w:style>
  <w:style w:type="table" w:customStyle="1" w:styleId="12313">
    <w:name w:val="表格格線12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90BFC"/>
  </w:style>
  <w:style w:type="numbering" w:customStyle="1" w:styleId="NoList12231">
    <w:name w:val="No List12231"/>
    <w:next w:val="a2"/>
    <w:uiPriority w:val="99"/>
    <w:semiHidden/>
    <w:unhideWhenUsed/>
    <w:rsid w:val="00290BFC"/>
  </w:style>
  <w:style w:type="numbering" w:customStyle="1" w:styleId="112311">
    <w:name w:val="リストなし11231"/>
    <w:next w:val="a2"/>
    <w:uiPriority w:val="99"/>
    <w:semiHidden/>
    <w:unhideWhenUsed/>
    <w:rsid w:val="00290BFC"/>
  </w:style>
  <w:style w:type="numbering" w:customStyle="1" w:styleId="112312">
    <w:name w:val="无列表11231"/>
    <w:next w:val="a2"/>
    <w:semiHidden/>
    <w:rsid w:val="00290BFC"/>
  </w:style>
  <w:style w:type="numbering" w:customStyle="1" w:styleId="NoList21231">
    <w:name w:val="No List21231"/>
    <w:next w:val="a2"/>
    <w:semiHidden/>
    <w:rsid w:val="00290BFC"/>
  </w:style>
  <w:style w:type="numbering" w:customStyle="1" w:styleId="NoList31231">
    <w:name w:val="No List31231"/>
    <w:next w:val="a2"/>
    <w:uiPriority w:val="99"/>
    <w:semiHidden/>
    <w:rsid w:val="00290BFC"/>
  </w:style>
  <w:style w:type="numbering" w:customStyle="1" w:styleId="NoList111241">
    <w:name w:val="No List111241"/>
    <w:next w:val="a2"/>
    <w:uiPriority w:val="99"/>
    <w:semiHidden/>
    <w:unhideWhenUsed/>
    <w:rsid w:val="00290BFC"/>
  </w:style>
  <w:style w:type="numbering" w:customStyle="1" w:styleId="12231">
    <w:name w:val="無清單12231"/>
    <w:next w:val="a2"/>
    <w:uiPriority w:val="99"/>
    <w:semiHidden/>
    <w:unhideWhenUsed/>
    <w:rsid w:val="00290BFC"/>
  </w:style>
  <w:style w:type="numbering" w:customStyle="1" w:styleId="111231">
    <w:name w:val="無清單111231"/>
    <w:next w:val="a2"/>
    <w:uiPriority w:val="99"/>
    <w:semiHidden/>
    <w:unhideWhenUsed/>
    <w:rsid w:val="00290BFC"/>
  </w:style>
  <w:style w:type="table" w:customStyle="1" w:styleId="1117">
    <w:name w:val="网格型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90BFC"/>
  </w:style>
  <w:style w:type="table" w:customStyle="1" w:styleId="2110">
    <w:name w:val="网格型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90BFC"/>
  </w:style>
  <w:style w:type="numbering" w:customStyle="1" w:styleId="NoList11321">
    <w:name w:val="No List11321"/>
    <w:next w:val="a2"/>
    <w:uiPriority w:val="99"/>
    <w:semiHidden/>
    <w:unhideWhenUsed/>
    <w:rsid w:val="00290BFC"/>
  </w:style>
  <w:style w:type="numbering" w:customStyle="1" w:styleId="NoList4121">
    <w:name w:val="No List4121"/>
    <w:next w:val="a2"/>
    <w:uiPriority w:val="99"/>
    <w:semiHidden/>
    <w:unhideWhenUsed/>
    <w:rsid w:val="00290BFC"/>
  </w:style>
  <w:style w:type="table" w:customStyle="1" w:styleId="TableGrid11221">
    <w:name w:val="Table Grid1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90BFC"/>
  </w:style>
  <w:style w:type="numbering" w:customStyle="1" w:styleId="NoList121121">
    <w:name w:val="No List121121"/>
    <w:next w:val="a2"/>
    <w:uiPriority w:val="99"/>
    <w:semiHidden/>
    <w:unhideWhenUsed/>
    <w:rsid w:val="00290BFC"/>
  </w:style>
  <w:style w:type="numbering" w:customStyle="1" w:styleId="1111211">
    <w:name w:val="リストなし111121"/>
    <w:next w:val="a2"/>
    <w:uiPriority w:val="99"/>
    <w:semiHidden/>
    <w:unhideWhenUsed/>
    <w:rsid w:val="00290BFC"/>
  </w:style>
  <w:style w:type="numbering" w:customStyle="1" w:styleId="1111212">
    <w:name w:val="无列表111121"/>
    <w:next w:val="a2"/>
    <w:semiHidden/>
    <w:rsid w:val="00290BFC"/>
  </w:style>
  <w:style w:type="numbering" w:customStyle="1" w:styleId="NoList211121">
    <w:name w:val="No List211121"/>
    <w:next w:val="a2"/>
    <w:semiHidden/>
    <w:rsid w:val="00290BFC"/>
  </w:style>
  <w:style w:type="numbering" w:customStyle="1" w:styleId="NoList311121">
    <w:name w:val="No List311121"/>
    <w:next w:val="a2"/>
    <w:uiPriority w:val="99"/>
    <w:semiHidden/>
    <w:rsid w:val="00290BFC"/>
  </w:style>
  <w:style w:type="numbering" w:customStyle="1" w:styleId="NoList1111121">
    <w:name w:val="No List1111121"/>
    <w:next w:val="a2"/>
    <w:uiPriority w:val="99"/>
    <w:semiHidden/>
    <w:unhideWhenUsed/>
    <w:rsid w:val="00290BFC"/>
  </w:style>
  <w:style w:type="numbering" w:customStyle="1" w:styleId="1211210">
    <w:name w:val="無清單121121"/>
    <w:next w:val="a2"/>
    <w:uiPriority w:val="99"/>
    <w:semiHidden/>
    <w:unhideWhenUsed/>
    <w:rsid w:val="00290BFC"/>
  </w:style>
  <w:style w:type="numbering" w:customStyle="1" w:styleId="11111210">
    <w:name w:val="無清單1111121"/>
    <w:next w:val="a2"/>
    <w:uiPriority w:val="99"/>
    <w:semiHidden/>
    <w:unhideWhenUsed/>
    <w:rsid w:val="00290BFC"/>
  </w:style>
  <w:style w:type="numbering" w:customStyle="1" w:styleId="NoList13121">
    <w:name w:val="No List13121"/>
    <w:next w:val="a2"/>
    <w:uiPriority w:val="99"/>
    <w:semiHidden/>
    <w:unhideWhenUsed/>
    <w:rsid w:val="00290BFC"/>
  </w:style>
  <w:style w:type="numbering" w:customStyle="1" w:styleId="121211">
    <w:name w:val="リストなし12121"/>
    <w:next w:val="a2"/>
    <w:uiPriority w:val="99"/>
    <w:semiHidden/>
    <w:unhideWhenUsed/>
    <w:rsid w:val="00290BFC"/>
  </w:style>
  <w:style w:type="numbering" w:customStyle="1" w:styleId="121212">
    <w:name w:val="无列表12121"/>
    <w:next w:val="a2"/>
    <w:semiHidden/>
    <w:rsid w:val="00290BFC"/>
  </w:style>
  <w:style w:type="numbering" w:customStyle="1" w:styleId="NoList22121">
    <w:name w:val="No List22121"/>
    <w:next w:val="a2"/>
    <w:semiHidden/>
    <w:rsid w:val="00290BFC"/>
  </w:style>
  <w:style w:type="numbering" w:customStyle="1" w:styleId="NoList32121">
    <w:name w:val="No List32121"/>
    <w:next w:val="a2"/>
    <w:uiPriority w:val="99"/>
    <w:semiHidden/>
    <w:rsid w:val="00290BFC"/>
  </w:style>
  <w:style w:type="numbering" w:customStyle="1" w:styleId="NoList112121">
    <w:name w:val="No List112121"/>
    <w:next w:val="a2"/>
    <w:uiPriority w:val="99"/>
    <w:semiHidden/>
    <w:unhideWhenUsed/>
    <w:rsid w:val="00290BFC"/>
  </w:style>
  <w:style w:type="numbering" w:customStyle="1" w:styleId="131210">
    <w:name w:val="無清單13121"/>
    <w:next w:val="a2"/>
    <w:uiPriority w:val="99"/>
    <w:semiHidden/>
    <w:unhideWhenUsed/>
    <w:rsid w:val="00290BFC"/>
  </w:style>
  <w:style w:type="numbering" w:customStyle="1" w:styleId="1121210">
    <w:name w:val="無清單112121"/>
    <w:next w:val="a2"/>
    <w:uiPriority w:val="99"/>
    <w:semiHidden/>
    <w:unhideWhenUsed/>
    <w:rsid w:val="00290BFC"/>
  </w:style>
  <w:style w:type="numbering" w:customStyle="1" w:styleId="21121">
    <w:name w:val="无列表21121"/>
    <w:next w:val="a2"/>
    <w:uiPriority w:val="99"/>
    <w:semiHidden/>
    <w:unhideWhenUsed/>
    <w:rsid w:val="00290BFC"/>
  </w:style>
  <w:style w:type="numbering" w:customStyle="1" w:styleId="NoList122121">
    <w:name w:val="No List122121"/>
    <w:next w:val="a2"/>
    <w:uiPriority w:val="99"/>
    <w:semiHidden/>
    <w:unhideWhenUsed/>
    <w:rsid w:val="00290BFC"/>
  </w:style>
  <w:style w:type="numbering" w:customStyle="1" w:styleId="1121211">
    <w:name w:val="リストなし112121"/>
    <w:next w:val="a2"/>
    <w:uiPriority w:val="99"/>
    <w:semiHidden/>
    <w:unhideWhenUsed/>
    <w:rsid w:val="00290BFC"/>
  </w:style>
  <w:style w:type="numbering" w:customStyle="1" w:styleId="1121212">
    <w:name w:val="无列表112121"/>
    <w:next w:val="a2"/>
    <w:semiHidden/>
    <w:rsid w:val="00290BFC"/>
  </w:style>
  <w:style w:type="numbering" w:customStyle="1" w:styleId="NoList212121">
    <w:name w:val="No List212121"/>
    <w:next w:val="a2"/>
    <w:semiHidden/>
    <w:rsid w:val="00290BFC"/>
  </w:style>
  <w:style w:type="numbering" w:customStyle="1" w:styleId="NoList312121">
    <w:name w:val="No List312121"/>
    <w:next w:val="a2"/>
    <w:uiPriority w:val="99"/>
    <w:semiHidden/>
    <w:rsid w:val="00290BFC"/>
  </w:style>
  <w:style w:type="numbering" w:customStyle="1" w:styleId="NoList1112121">
    <w:name w:val="No List1112121"/>
    <w:next w:val="a2"/>
    <w:uiPriority w:val="99"/>
    <w:semiHidden/>
    <w:unhideWhenUsed/>
    <w:rsid w:val="00290BFC"/>
  </w:style>
  <w:style w:type="numbering" w:customStyle="1" w:styleId="122121">
    <w:name w:val="無清單122121"/>
    <w:next w:val="a2"/>
    <w:uiPriority w:val="99"/>
    <w:semiHidden/>
    <w:unhideWhenUsed/>
    <w:rsid w:val="00290BFC"/>
  </w:style>
  <w:style w:type="numbering" w:customStyle="1" w:styleId="1112121">
    <w:name w:val="無清單1112121"/>
    <w:next w:val="a2"/>
    <w:uiPriority w:val="99"/>
    <w:semiHidden/>
    <w:unhideWhenUsed/>
    <w:rsid w:val="00290BFC"/>
  </w:style>
  <w:style w:type="numbering" w:customStyle="1" w:styleId="131111">
    <w:name w:val="无列表13111"/>
    <w:next w:val="a2"/>
    <w:semiHidden/>
    <w:rsid w:val="00290BFC"/>
  </w:style>
  <w:style w:type="numbering" w:customStyle="1" w:styleId="NoList41111">
    <w:name w:val="No List41111"/>
    <w:next w:val="a2"/>
    <w:uiPriority w:val="99"/>
    <w:semiHidden/>
    <w:unhideWhenUsed/>
    <w:rsid w:val="00290BFC"/>
  </w:style>
  <w:style w:type="numbering" w:customStyle="1" w:styleId="22111">
    <w:name w:val="无列表22111"/>
    <w:next w:val="a2"/>
    <w:uiPriority w:val="99"/>
    <w:semiHidden/>
    <w:unhideWhenUsed/>
    <w:rsid w:val="00290BFC"/>
  </w:style>
  <w:style w:type="numbering" w:customStyle="1" w:styleId="NoList1211112">
    <w:name w:val="No List1211112"/>
    <w:next w:val="a2"/>
    <w:uiPriority w:val="99"/>
    <w:semiHidden/>
    <w:unhideWhenUsed/>
    <w:rsid w:val="00290BFC"/>
  </w:style>
  <w:style w:type="numbering" w:customStyle="1" w:styleId="11111121">
    <w:name w:val="リストなし1111112"/>
    <w:next w:val="a2"/>
    <w:uiPriority w:val="99"/>
    <w:semiHidden/>
    <w:unhideWhenUsed/>
    <w:rsid w:val="00290BFC"/>
  </w:style>
  <w:style w:type="numbering" w:customStyle="1" w:styleId="11111122">
    <w:name w:val="无列表1111112"/>
    <w:next w:val="a2"/>
    <w:semiHidden/>
    <w:rsid w:val="00290BFC"/>
  </w:style>
  <w:style w:type="numbering" w:customStyle="1" w:styleId="NoList2111112">
    <w:name w:val="No List2111112"/>
    <w:next w:val="a2"/>
    <w:semiHidden/>
    <w:rsid w:val="00290BFC"/>
  </w:style>
  <w:style w:type="numbering" w:customStyle="1" w:styleId="NoList3111112">
    <w:name w:val="No List3111112"/>
    <w:next w:val="a2"/>
    <w:uiPriority w:val="99"/>
    <w:semiHidden/>
    <w:rsid w:val="00290BFC"/>
  </w:style>
  <w:style w:type="numbering" w:customStyle="1" w:styleId="NoList11111112">
    <w:name w:val="No List11111112"/>
    <w:next w:val="a2"/>
    <w:uiPriority w:val="99"/>
    <w:semiHidden/>
    <w:unhideWhenUsed/>
    <w:rsid w:val="00290BFC"/>
  </w:style>
  <w:style w:type="numbering" w:customStyle="1" w:styleId="1211112">
    <w:name w:val="無清單1211112"/>
    <w:next w:val="a2"/>
    <w:uiPriority w:val="99"/>
    <w:semiHidden/>
    <w:unhideWhenUsed/>
    <w:rsid w:val="00290BFC"/>
  </w:style>
  <w:style w:type="numbering" w:customStyle="1" w:styleId="111111120">
    <w:name w:val="無清單11111112"/>
    <w:next w:val="a2"/>
    <w:uiPriority w:val="99"/>
    <w:semiHidden/>
    <w:unhideWhenUsed/>
    <w:rsid w:val="00290BFC"/>
  </w:style>
  <w:style w:type="numbering" w:customStyle="1" w:styleId="NoList131111">
    <w:name w:val="No List131111"/>
    <w:next w:val="a2"/>
    <w:uiPriority w:val="99"/>
    <w:semiHidden/>
    <w:unhideWhenUsed/>
    <w:rsid w:val="00290BFC"/>
  </w:style>
  <w:style w:type="numbering" w:customStyle="1" w:styleId="1211113">
    <w:name w:val="リストなし121111"/>
    <w:next w:val="a2"/>
    <w:uiPriority w:val="99"/>
    <w:semiHidden/>
    <w:unhideWhenUsed/>
    <w:rsid w:val="00290BFC"/>
  </w:style>
  <w:style w:type="numbering" w:customStyle="1" w:styleId="1211121">
    <w:name w:val="无列表121112"/>
    <w:next w:val="a2"/>
    <w:semiHidden/>
    <w:rsid w:val="00290BFC"/>
  </w:style>
  <w:style w:type="numbering" w:customStyle="1" w:styleId="NoList221111">
    <w:name w:val="No List221111"/>
    <w:next w:val="a2"/>
    <w:semiHidden/>
    <w:rsid w:val="00290BFC"/>
  </w:style>
  <w:style w:type="numbering" w:customStyle="1" w:styleId="NoList321111">
    <w:name w:val="No List321111"/>
    <w:next w:val="a2"/>
    <w:uiPriority w:val="99"/>
    <w:semiHidden/>
    <w:rsid w:val="00290BFC"/>
  </w:style>
  <w:style w:type="numbering" w:customStyle="1" w:styleId="NoList1121111">
    <w:name w:val="No List1121111"/>
    <w:next w:val="a2"/>
    <w:uiPriority w:val="99"/>
    <w:semiHidden/>
    <w:unhideWhenUsed/>
    <w:rsid w:val="00290BFC"/>
  </w:style>
  <w:style w:type="numbering" w:customStyle="1" w:styleId="1311110">
    <w:name w:val="無清單131111"/>
    <w:next w:val="a2"/>
    <w:uiPriority w:val="99"/>
    <w:semiHidden/>
    <w:unhideWhenUsed/>
    <w:rsid w:val="00290BFC"/>
  </w:style>
  <w:style w:type="numbering" w:customStyle="1" w:styleId="11211110">
    <w:name w:val="無清單1121111"/>
    <w:next w:val="a2"/>
    <w:uiPriority w:val="99"/>
    <w:semiHidden/>
    <w:unhideWhenUsed/>
    <w:rsid w:val="00290BFC"/>
  </w:style>
  <w:style w:type="numbering" w:customStyle="1" w:styleId="211112">
    <w:name w:val="无列表211112"/>
    <w:next w:val="a2"/>
    <w:uiPriority w:val="99"/>
    <w:semiHidden/>
    <w:unhideWhenUsed/>
    <w:rsid w:val="00290BFC"/>
  </w:style>
  <w:style w:type="numbering" w:customStyle="1" w:styleId="NoList1221111">
    <w:name w:val="No List1221111"/>
    <w:next w:val="a2"/>
    <w:uiPriority w:val="99"/>
    <w:semiHidden/>
    <w:unhideWhenUsed/>
    <w:rsid w:val="00290BFC"/>
  </w:style>
  <w:style w:type="numbering" w:customStyle="1" w:styleId="11211111">
    <w:name w:val="リストなし1121111"/>
    <w:next w:val="a2"/>
    <w:uiPriority w:val="99"/>
    <w:semiHidden/>
    <w:unhideWhenUsed/>
    <w:rsid w:val="00290BFC"/>
  </w:style>
  <w:style w:type="numbering" w:customStyle="1" w:styleId="11211112">
    <w:name w:val="无列表1121111"/>
    <w:next w:val="a2"/>
    <w:semiHidden/>
    <w:rsid w:val="00290BFC"/>
  </w:style>
  <w:style w:type="numbering" w:customStyle="1" w:styleId="NoList2121111">
    <w:name w:val="No List2121111"/>
    <w:next w:val="a2"/>
    <w:semiHidden/>
    <w:rsid w:val="00290BFC"/>
  </w:style>
  <w:style w:type="numbering" w:customStyle="1" w:styleId="NoList3121111">
    <w:name w:val="No List3121111"/>
    <w:next w:val="a2"/>
    <w:uiPriority w:val="99"/>
    <w:semiHidden/>
    <w:rsid w:val="00290BFC"/>
  </w:style>
  <w:style w:type="numbering" w:customStyle="1" w:styleId="NoList11121111">
    <w:name w:val="No List11121111"/>
    <w:next w:val="a2"/>
    <w:uiPriority w:val="99"/>
    <w:semiHidden/>
    <w:unhideWhenUsed/>
    <w:rsid w:val="00290BFC"/>
  </w:style>
  <w:style w:type="numbering" w:customStyle="1" w:styleId="1221111">
    <w:name w:val="無清單1221111"/>
    <w:next w:val="a2"/>
    <w:uiPriority w:val="99"/>
    <w:semiHidden/>
    <w:unhideWhenUsed/>
    <w:rsid w:val="00290BFC"/>
  </w:style>
  <w:style w:type="numbering" w:customStyle="1" w:styleId="11121111">
    <w:name w:val="無清單11121111"/>
    <w:next w:val="a2"/>
    <w:uiPriority w:val="99"/>
    <w:semiHidden/>
    <w:unhideWhenUsed/>
    <w:rsid w:val="00290BFC"/>
  </w:style>
  <w:style w:type="numbering" w:customStyle="1" w:styleId="122110">
    <w:name w:val="无列表12211"/>
    <w:next w:val="a2"/>
    <w:semiHidden/>
    <w:rsid w:val="00290BFC"/>
  </w:style>
  <w:style w:type="numbering" w:customStyle="1" w:styleId="55">
    <w:name w:val="无列表5"/>
    <w:next w:val="a2"/>
    <w:uiPriority w:val="99"/>
    <w:semiHidden/>
    <w:unhideWhenUsed/>
    <w:rsid w:val="00290BFC"/>
  </w:style>
  <w:style w:type="table" w:customStyle="1" w:styleId="61">
    <w:name w:val="网格型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90BFC"/>
  </w:style>
  <w:style w:type="numbering" w:customStyle="1" w:styleId="171">
    <w:name w:val="リストなし17"/>
    <w:next w:val="a2"/>
    <w:uiPriority w:val="99"/>
    <w:semiHidden/>
    <w:unhideWhenUsed/>
    <w:rsid w:val="00290BFC"/>
  </w:style>
  <w:style w:type="table" w:customStyle="1" w:styleId="TableGrid17">
    <w:name w:val="Table Grid17"/>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90BFC"/>
  </w:style>
  <w:style w:type="table" w:customStyle="1" w:styleId="370">
    <w:name w:val="网格型3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90BFC"/>
  </w:style>
  <w:style w:type="numbering" w:customStyle="1" w:styleId="NoList37">
    <w:name w:val="No List37"/>
    <w:next w:val="a2"/>
    <w:uiPriority w:val="99"/>
    <w:semiHidden/>
    <w:rsid w:val="00290BFC"/>
  </w:style>
  <w:style w:type="table" w:customStyle="1" w:styleId="TableGrid47">
    <w:name w:val="Table Grid47"/>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90BFC"/>
  </w:style>
  <w:style w:type="numbering" w:customStyle="1" w:styleId="180">
    <w:name w:val="無清單18"/>
    <w:next w:val="a2"/>
    <w:uiPriority w:val="99"/>
    <w:semiHidden/>
    <w:unhideWhenUsed/>
    <w:rsid w:val="00290BFC"/>
  </w:style>
  <w:style w:type="numbering" w:customStyle="1" w:styleId="1170">
    <w:name w:val="無清單117"/>
    <w:next w:val="a2"/>
    <w:uiPriority w:val="99"/>
    <w:semiHidden/>
    <w:unhideWhenUsed/>
    <w:rsid w:val="00290BFC"/>
  </w:style>
  <w:style w:type="table" w:customStyle="1" w:styleId="173">
    <w:name w:val="表格格線17"/>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90BFC"/>
  </w:style>
  <w:style w:type="table" w:customStyle="1" w:styleId="TableGrid55">
    <w:name w:val="Table Grid5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90BFC"/>
  </w:style>
  <w:style w:type="numbering" w:customStyle="1" w:styleId="1171">
    <w:name w:val="リストなし117"/>
    <w:next w:val="a2"/>
    <w:uiPriority w:val="99"/>
    <w:semiHidden/>
    <w:unhideWhenUsed/>
    <w:rsid w:val="00290BFC"/>
  </w:style>
  <w:style w:type="table" w:customStyle="1" w:styleId="TableGrid116">
    <w:name w:val="Table Grid1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90BFC"/>
  </w:style>
  <w:style w:type="table" w:customStyle="1" w:styleId="315">
    <w:name w:val="网格型3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90BFC"/>
  </w:style>
  <w:style w:type="numbering" w:customStyle="1" w:styleId="NoList317">
    <w:name w:val="No List317"/>
    <w:next w:val="a2"/>
    <w:uiPriority w:val="99"/>
    <w:semiHidden/>
    <w:rsid w:val="00290BFC"/>
  </w:style>
  <w:style w:type="table" w:customStyle="1" w:styleId="TableGrid415">
    <w:name w:val="Table Grid41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90BFC"/>
  </w:style>
  <w:style w:type="numbering" w:customStyle="1" w:styleId="127">
    <w:name w:val="無清單127"/>
    <w:next w:val="a2"/>
    <w:uiPriority w:val="99"/>
    <w:semiHidden/>
    <w:unhideWhenUsed/>
    <w:rsid w:val="00290BFC"/>
  </w:style>
  <w:style w:type="numbering" w:customStyle="1" w:styleId="11170">
    <w:name w:val="無清單1117"/>
    <w:next w:val="a2"/>
    <w:uiPriority w:val="99"/>
    <w:semiHidden/>
    <w:unhideWhenUsed/>
    <w:rsid w:val="00290BFC"/>
  </w:style>
  <w:style w:type="table" w:customStyle="1" w:styleId="1152">
    <w:name w:val="表格格線1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90BFC"/>
  </w:style>
  <w:style w:type="numbering" w:customStyle="1" w:styleId="NoList1216">
    <w:name w:val="No List1216"/>
    <w:next w:val="a2"/>
    <w:uiPriority w:val="99"/>
    <w:semiHidden/>
    <w:unhideWhenUsed/>
    <w:rsid w:val="00290BFC"/>
  </w:style>
  <w:style w:type="numbering" w:customStyle="1" w:styleId="11160">
    <w:name w:val="リストなし1116"/>
    <w:next w:val="a2"/>
    <w:uiPriority w:val="99"/>
    <w:semiHidden/>
    <w:unhideWhenUsed/>
    <w:rsid w:val="00290BFC"/>
  </w:style>
  <w:style w:type="numbering" w:customStyle="1" w:styleId="11161">
    <w:name w:val="无列表1116"/>
    <w:next w:val="a2"/>
    <w:semiHidden/>
    <w:rsid w:val="00290BFC"/>
  </w:style>
  <w:style w:type="numbering" w:customStyle="1" w:styleId="NoList2116">
    <w:name w:val="No List2116"/>
    <w:next w:val="a2"/>
    <w:semiHidden/>
    <w:rsid w:val="00290BFC"/>
  </w:style>
  <w:style w:type="numbering" w:customStyle="1" w:styleId="NoList3116">
    <w:name w:val="No List3116"/>
    <w:next w:val="a2"/>
    <w:uiPriority w:val="99"/>
    <w:semiHidden/>
    <w:rsid w:val="00290BFC"/>
  </w:style>
  <w:style w:type="numbering" w:customStyle="1" w:styleId="NoList11116">
    <w:name w:val="No List11116"/>
    <w:next w:val="a2"/>
    <w:uiPriority w:val="99"/>
    <w:semiHidden/>
    <w:unhideWhenUsed/>
    <w:rsid w:val="00290BFC"/>
  </w:style>
  <w:style w:type="numbering" w:customStyle="1" w:styleId="1216">
    <w:name w:val="無清單1216"/>
    <w:next w:val="a2"/>
    <w:uiPriority w:val="99"/>
    <w:semiHidden/>
    <w:unhideWhenUsed/>
    <w:rsid w:val="00290BFC"/>
  </w:style>
  <w:style w:type="numbering" w:customStyle="1" w:styleId="11116">
    <w:name w:val="無清單11116"/>
    <w:next w:val="a2"/>
    <w:uiPriority w:val="99"/>
    <w:semiHidden/>
    <w:unhideWhenUsed/>
    <w:rsid w:val="00290BFC"/>
  </w:style>
  <w:style w:type="numbering" w:customStyle="1" w:styleId="NoList56">
    <w:name w:val="No List56"/>
    <w:next w:val="a2"/>
    <w:uiPriority w:val="99"/>
    <w:semiHidden/>
    <w:unhideWhenUsed/>
    <w:rsid w:val="00290BFC"/>
  </w:style>
  <w:style w:type="table" w:customStyle="1" w:styleId="TableGrid65">
    <w:name w:val="Table Grid6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90BFC"/>
  </w:style>
  <w:style w:type="numbering" w:customStyle="1" w:styleId="1261">
    <w:name w:val="リストなし126"/>
    <w:next w:val="a2"/>
    <w:uiPriority w:val="99"/>
    <w:semiHidden/>
    <w:unhideWhenUsed/>
    <w:rsid w:val="00290BFC"/>
  </w:style>
  <w:style w:type="table" w:customStyle="1" w:styleId="TableGrid125">
    <w:name w:val="Table Grid12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90BFC"/>
  </w:style>
  <w:style w:type="table" w:customStyle="1" w:styleId="325">
    <w:name w:val="网格型3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90BFC"/>
  </w:style>
  <w:style w:type="numbering" w:customStyle="1" w:styleId="NoList326">
    <w:name w:val="No List326"/>
    <w:next w:val="a2"/>
    <w:uiPriority w:val="99"/>
    <w:semiHidden/>
    <w:rsid w:val="00290BFC"/>
  </w:style>
  <w:style w:type="table" w:customStyle="1" w:styleId="TableGrid425">
    <w:name w:val="Table Grid42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90BFC"/>
  </w:style>
  <w:style w:type="numbering" w:customStyle="1" w:styleId="136">
    <w:name w:val="無清單136"/>
    <w:next w:val="a2"/>
    <w:uiPriority w:val="99"/>
    <w:semiHidden/>
    <w:unhideWhenUsed/>
    <w:rsid w:val="00290BFC"/>
  </w:style>
  <w:style w:type="numbering" w:customStyle="1" w:styleId="1126">
    <w:name w:val="無清單1126"/>
    <w:next w:val="a2"/>
    <w:uiPriority w:val="99"/>
    <w:semiHidden/>
    <w:unhideWhenUsed/>
    <w:rsid w:val="00290BFC"/>
  </w:style>
  <w:style w:type="table" w:customStyle="1" w:styleId="1252">
    <w:name w:val="表格格線12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90BFC"/>
  </w:style>
  <w:style w:type="numbering" w:customStyle="1" w:styleId="NoList1225">
    <w:name w:val="No List1225"/>
    <w:next w:val="a2"/>
    <w:uiPriority w:val="99"/>
    <w:semiHidden/>
    <w:unhideWhenUsed/>
    <w:rsid w:val="00290BFC"/>
  </w:style>
  <w:style w:type="numbering" w:customStyle="1" w:styleId="11250">
    <w:name w:val="リストなし1125"/>
    <w:next w:val="a2"/>
    <w:uiPriority w:val="99"/>
    <w:semiHidden/>
    <w:unhideWhenUsed/>
    <w:rsid w:val="00290BFC"/>
  </w:style>
  <w:style w:type="numbering" w:customStyle="1" w:styleId="11251">
    <w:name w:val="无列表1125"/>
    <w:next w:val="a2"/>
    <w:semiHidden/>
    <w:rsid w:val="00290BFC"/>
  </w:style>
  <w:style w:type="numbering" w:customStyle="1" w:styleId="NoList2125">
    <w:name w:val="No List2125"/>
    <w:next w:val="a2"/>
    <w:semiHidden/>
    <w:rsid w:val="00290BFC"/>
  </w:style>
  <w:style w:type="numbering" w:customStyle="1" w:styleId="NoList3125">
    <w:name w:val="No List3125"/>
    <w:next w:val="a2"/>
    <w:uiPriority w:val="99"/>
    <w:semiHidden/>
    <w:rsid w:val="00290BFC"/>
  </w:style>
  <w:style w:type="numbering" w:customStyle="1" w:styleId="NoList11126">
    <w:name w:val="No List11126"/>
    <w:next w:val="a2"/>
    <w:uiPriority w:val="99"/>
    <w:semiHidden/>
    <w:unhideWhenUsed/>
    <w:rsid w:val="00290BFC"/>
  </w:style>
  <w:style w:type="numbering" w:customStyle="1" w:styleId="1225">
    <w:name w:val="無清單1225"/>
    <w:next w:val="a2"/>
    <w:uiPriority w:val="99"/>
    <w:semiHidden/>
    <w:unhideWhenUsed/>
    <w:rsid w:val="00290BFC"/>
  </w:style>
  <w:style w:type="numbering" w:customStyle="1" w:styleId="11125">
    <w:name w:val="無清單11125"/>
    <w:next w:val="a2"/>
    <w:uiPriority w:val="99"/>
    <w:semiHidden/>
    <w:unhideWhenUsed/>
    <w:rsid w:val="00290BFC"/>
  </w:style>
  <w:style w:type="numbering" w:customStyle="1" w:styleId="NoList63">
    <w:name w:val="No List63"/>
    <w:next w:val="a2"/>
    <w:uiPriority w:val="99"/>
    <w:semiHidden/>
    <w:unhideWhenUsed/>
    <w:rsid w:val="00290BFC"/>
  </w:style>
  <w:style w:type="table" w:customStyle="1" w:styleId="TableGrid72">
    <w:name w:val="Table Grid7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90BFC"/>
  </w:style>
  <w:style w:type="numbering" w:customStyle="1" w:styleId="1333">
    <w:name w:val="リストなし133"/>
    <w:next w:val="a2"/>
    <w:uiPriority w:val="99"/>
    <w:semiHidden/>
    <w:unhideWhenUsed/>
    <w:rsid w:val="00290BFC"/>
  </w:style>
  <w:style w:type="table" w:customStyle="1" w:styleId="TableGrid132">
    <w:name w:val="Table Grid13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90BFC"/>
  </w:style>
  <w:style w:type="table" w:customStyle="1" w:styleId="332">
    <w:name w:val="网格型3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90BFC"/>
  </w:style>
  <w:style w:type="numbering" w:customStyle="1" w:styleId="NoList333">
    <w:name w:val="No List333"/>
    <w:next w:val="a2"/>
    <w:uiPriority w:val="99"/>
    <w:semiHidden/>
    <w:rsid w:val="00290BFC"/>
  </w:style>
  <w:style w:type="table" w:customStyle="1" w:styleId="TableGrid432">
    <w:name w:val="Table Grid4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90BFC"/>
  </w:style>
  <w:style w:type="numbering" w:customStyle="1" w:styleId="1430">
    <w:name w:val="無清單143"/>
    <w:next w:val="a2"/>
    <w:uiPriority w:val="99"/>
    <w:semiHidden/>
    <w:unhideWhenUsed/>
    <w:rsid w:val="00290BFC"/>
  </w:style>
  <w:style w:type="numbering" w:customStyle="1" w:styleId="11330">
    <w:name w:val="無清單1133"/>
    <w:next w:val="a2"/>
    <w:uiPriority w:val="99"/>
    <w:semiHidden/>
    <w:unhideWhenUsed/>
    <w:rsid w:val="00290BFC"/>
  </w:style>
  <w:style w:type="table" w:customStyle="1" w:styleId="1323">
    <w:name w:val="表格格線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90BFC"/>
  </w:style>
  <w:style w:type="numbering" w:customStyle="1" w:styleId="NoList1233">
    <w:name w:val="No List1233"/>
    <w:next w:val="a2"/>
    <w:uiPriority w:val="99"/>
    <w:semiHidden/>
    <w:unhideWhenUsed/>
    <w:rsid w:val="00290BFC"/>
  </w:style>
  <w:style w:type="numbering" w:customStyle="1" w:styleId="11331">
    <w:name w:val="リストなし1133"/>
    <w:next w:val="a2"/>
    <w:uiPriority w:val="99"/>
    <w:semiHidden/>
    <w:unhideWhenUsed/>
    <w:rsid w:val="00290BFC"/>
  </w:style>
  <w:style w:type="numbering" w:customStyle="1" w:styleId="11332">
    <w:name w:val="无列表1133"/>
    <w:next w:val="a2"/>
    <w:semiHidden/>
    <w:rsid w:val="00290BFC"/>
  </w:style>
  <w:style w:type="numbering" w:customStyle="1" w:styleId="NoList2133">
    <w:name w:val="No List2133"/>
    <w:next w:val="a2"/>
    <w:semiHidden/>
    <w:rsid w:val="00290BFC"/>
  </w:style>
  <w:style w:type="numbering" w:customStyle="1" w:styleId="NoList3133">
    <w:name w:val="No List3133"/>
    <w:next w:val="a2"/>
    <w:uiPriority w:val="99"/>
    <w:semiHidden/>
    <w:rsid w:val="00290BFC"/>
  </w:style>
  <w:style w:type="numbering" w:customStyle="1" w:styleId="NoList11133">
    <w:name w:val="No List11133"/>
    <w:next w:val="a2"/>
    <w:uiPriority w:val="99"/>
    <w:semiHidden/>
    <w:unhideWhenUsed/>
    <w:rsid w:val="00290BFC"/>
  </w:style>
  <w:style w:type="numbering" w:customStyle="1" w:styleId="12330">
    <w:name w:val="無清單1233"/>
    <w:next w:val="a2"/>
    <w:uiPriority w:val="99"/>
    <w:semiHidden/>
    <w:unhideWhenUsed/>
    <w:rsid w:val="00290BFC"/>
  </w:style>
  <w:style w:type="numbering" w:customStyle="1" w:styleId="111330">
    <w:name w:val="無清單11133"/>
    <w:next w:val="a2"/>
    <w:uiPriority w:val="99"/>
    <w:semiHidden/>
    <w:unhideWhenUsed/>
    <w:rsid w:val="00290BFC"/>
  </w:style>
  <w:style w:type="numbering" w:customStyle="1" w:styleId="NoList414">
    <w:name w:val="No List414"/>
    <w:next w:val="a2"/>
    <w:uiPriority w:val="99"/>
    <w:semiHidden/>
    <w:unhideWhenUsed/>
    <w:rsid w:val="00290BFC"/>
  </w:style>
  <w:style w:type="table" w:customStyle="1" w:styleId="TableGrid512">
    <w:name w:val="Table Grid5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90BFC"/>
  </w:style>
  <w:style w:type="numbering" w:customStyle="1" w:styleId="111140">
    <w:name w:val="リストなし11114"/>
    <w:next w:val="a2"/>
    <w:uiPriority w:val="99"/>
    <w:semiHidden/>
    <w:unhideWhenUsed/>
    <w:rsid w:val="00290BFC"/>
  </w:style>
  <w:style w:type="numbering" w:customStyle="1" w:styleId="111142">
    <w:name w:val="无列表11114"/>
    <w:next w:val="a2"/>
    <w:semiHidden/>
    <w:rsid w:val="00290BFC"/>
  </w:style>
  <w:style w:type="numbering" w:customStyle="1" w:styleId="NoList21114">
    <w:name w:val="No List21114"/>
    <w:next w:val="a2"/>
    <w:semiHidden/>
    <w:rsid w:val="00290BFC"/>
  </w:style>
  <w:style w:type="numbering" w:customStyle="1" w:styleId="NoList31114">
    <w:name w:val="No List31114"/>
    <w:next w:val="a2"/>
    <w:uiPriority w:val="99"/>
    <w:semiHidden/>
    <w:rsid w:val="00290BFC"/>
  </w:style>
  <w:style w:type="numbering" w:customStyle="1" w:styleId="NoList111114">
    <w:name w:val="No List111114"/>
    <w:next w:val="a2"/>
    <w:uiPriority w:val="99"/>
    <w:semiHidden/>
    <w:unhideWhenUsed/>
    <w:rsid w:val="00290BFC"/>
  </w:style>
  <w:style w:type="numbering" w:customStyle="1" w:styleId="12114">
    <w:name w:val="無清單12114"/>
    <w:next w:val="a2"/>
    <w:uiPriority w:val="99"/>
    <w:semiHidden/>
    <w:unhideWhenUsed/>
    <w:rsid w:val="00290BFC"/>
  </w:style>
  <w:style w:type="numbering" w:customStyle="1" w:styleId="1111140">
    <w:name w:val="無清單111114"/>
    <w:next w:val="a2"/>
    <w:uiPriority w:val="99"/>
    <w:semiHidden/>
    <w:unhideWhenUsed/>
    <w:rsid w:val="00290BFC"/>
  </w:style>
  <w:style w:type="numbering" w:customStyle="1" w:styleId="NoList513">
    <w:name w:val="No List513"/>
    <w:next w:val="a2"/>
    <w:uiPriority w:val="99"/>
    <w:semiHidden/>
    <w:unhideWhenUsed/>
    <w:rsid w:val="00290BFC"/>
  </w:style>
  <w:style w:type="table" w:customStyle="1" w:styleId="TableGrid612">
    <w:name w:val="Table Grid6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90BFC"/>
  </w:style>
  <w:style w:type="numbering" w:customStyle="1" w:styleId="12140">
    <w:name w:val="リストなし1214"/>
    <w:next w:val="a2"/>
    <w:uiPriority w:val="99"/>
    <w:semiHidden/>
    <w:unhideWhenUsed/>
    <w:rsid w:val="00290BFC"/>
  </w:style>
  <w:style w:type="table" w:customStyle="1" w:styleId="TableGrid1212">
    <w:name w:val="Table Grid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90BFC"/>
  </w:style>
  <w:style w:type="table" w:customStyle="1" w:styleId="3212">
    <w:name w:val="网格型3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90BFC"/>
  </w:style>
  <w:style w:type="numbering" w:customStyle="1" w:styleId="NoList3214">
    <w:name w:val="No List3214"/>
    <w:next w:val="a2"/>
    <w:uiPriority w:val="99"/>
    <w:semiHidden/>
    <w:rsid w:val="00290BFC"/>
  </w:style>
  <w:style w:type="table" w:customStyle="1" w:styleId="TableGrid4212">
    <w:name w:val="Table Grid42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90BFC"/>
  </w:style>
  <w:style w:type="numbering" w:customStyle="1" w:styleId="1314">
    <w:name w:val="無清單1314"/>
    <w:next w:val="a2"/>
    <w:uiPriority w:val="99"/>
    <w:semiHidden/>
    <w:unhideWhenUsed/>
    <w:rsid w:val="00290BFC"/>
  </w:style>
  <w:style w:type="numbering" w:customStyle="1" w:styleId="11214">
    <w:name w:val="無清單11214"/>
    <w:next w:val="a2"/>
    <w:uiPriority w:val="99"/>
    <w:semiHidden/>
    <w:unhideWhenUsed/>
    <w:rsid w:val="00290BFC"/>
  </w:style>
  <w:style w:type="table" w:customStyle="1" w:styleId="12123">
    <w:name w:val="表格格線12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90BFC"/>
  </w:style>
  <w:style w:type="numbering" w:customStyle="1" w:styleId="NoList12214">
    <w:name w:val="No List12214"/>
    <w:next w:val="a2"/>
    <w:uiPriority w:val="99"/>
    <w:semiHidden/>
    <w:unhideWhenUsed/>
    <w:rsid w:val="00290BFC"/>
  </w:style>
  <w:style w:type="numbering" w:customStyle="1" w:styleId="112140">
    <w:name w:val="リストなし11214"/>
    <w:next w:val="a2"/>
    <w:uiPriority w:val="99"/>
    <w:semiHidden/>
    <w:unhideWhenUsed/>
    <w:rsid w:val="00290BFC"/>
  </w:style>
  <w:style w:type="numbering" w:customStyle="1" w:styleId="112141">
    <w:name w:val="无列表11214"/>
    <w:next w:val="a2"/>
    <w:semiHidden/>
    <w:rsid w:val="00290BFC"/>
  </w:style>
  <w:style w:type="numbering" w:customStyle="1" w:styleId="NoList21214">
    <w:name w:val="No List21214"/>
    <w:next w:val="a2"/>
    <w:semiHidden/>
    <w:rsid w:val="00290BFC"/>
  </w:style>
  <w:style w:type="numbering" w:customStyle="1" w:styleId="NoList31214">
    <w:name w:val="No List31214"/>
    <w:next w:val="a2"/>
    <w:uiPriority w:val="99"/>
    <w:semiHidden/>
    <w:rsid w:val="00290BFC"/>
  </w:style>
  <w:style w:type="numbering" w:customStyle="1" w:styleId="NoList111214">
    <w:name w:val="No List111214"/>
    <w:next w:val="a2"/>
    <w:uiPriority w:val="99"/>
    <w:semiHidden/>
    <w:unhideWhenUsed/>
    <w:rsid w:val="00290BFC"/>
  </w:style>
  <w:style w:type="numbering" w:customStyle="1" w:styleId="122140">
    <w:name w:val="無清單12214"/>
    <w:next w:val="a2"/>
    <w:uiPriority w:val="99"/>
    <w:semiHidden/>
    <w:unhideWhenUsed/>
    <w:rsid w:val="00290BFC"/>
  </w:style>
  <w:style w:type="numbering" w:customStyle="1" w:styleId="1112140">
    <w:name w:val="無清單111214"/>
    <w:next w:val="a2"/>
    <w:uiPriority w:val="99"/>
    <w:semiHidden/>
    <w:unhideWhenUsed/>
    <w:rsid w:val="00290BFC"/>
  </w:style>
  <w:style w:type="table" w:customStyle="1" w:styleId="137">
    <w:name w:val="网格型1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90BFC"/>
  </w:style>
  <w:style w:type="table" w:customStyle="1" w:styleId="232">
    <w:name w:val="网格型2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90BFC"/>
  </w:style>
  <w:style w:type="numbering" w:customStyle="1" w:styleId="NoList11312">
    <w:name w:val="No List11312"/>
    <w:next w:val="a2"/>
    <w:uiPriority w:val="99"/>
    <w:semiHidden/>
    <w:unhideWhenUsed/>
    <w:rsid w:val="00290BFC"/>
  </w:style>
  <w:style w:type="numbering" w:customStyle="1" w:styleId="NoList4113">
    <w:name w:val="No List4113"/>
    <w:next w:val="a2"/>
    <w:uiPriority w:val="99"/>
    <w:semiHidden/>
    <w:unhideWhenUsed/>
    <w:rsid w:val="00290BFC"/>
  </w:style>
  <w:style w:type="table" w:customStyle="1" w:styleId="TableGrid1124">
    <w:name w:val="Table Grid1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90BFC"/>
  </w:style>
  <w:style w:type="numbering" w:customStyle="1" w:styleId="NoList121113">
    <w:name w:val="No List121113"/>
    <w:next w:val="a2"/>
    <w:uiPriority w:val="99"/>
    <w:semiHidden/>
    <w:unhideWhenUsed/>
    <w:rsid w:val="00290BFC"/>
  </w:style>
  <w:style w:type="numbering" w:customStyle="1" w:styleId="1111130">
    <w:name w:val="リストなし111113"/>
    <w:next w:val="a2"/>
    <w:uiPriority w:val="99"/>
    <w:semiHidden/>
    <w:unhideWhenUsed/>
    <w:rsid w:val="00290BFC"/>
  </w:style>
  <w:style w:type="numbering" w:customStyle="1" w:styleId="1111131">
    <w:name w:val="无列表111113"/>
    <w:next w:val="a2"/>
    <w:semiHidden/>
    <w:rsid w:val="00290BFC"/>
  </w:style>
  <w:style w:type="numbering" w:customStyle="1" w:styleId="NoList211113">
    <w:name w:val="No List211113"/>
    <w:next w:val="a2"/>
    <w:semiHidden/>
    <w:rsid w:val="00290BFC"/>
  </w:style>
  <w:style w:type="numbering" w:customStyle="1" w:styleId="NoList311113">
    <w:name w:val="No List311113"/>
    <w:next w:val="a2"/>
    <w:uiPriority w:val="99"/>
    <w:semiHidden/>
    <w:rsid w:val="00290BFC"/>
  </w:style>
  <w:style w:type="numbering" w:customStyle="1" w:styleId="NoList1111113">
    <w:name w:val="No List1111113"/>
    <w:next w:val="a2"/>
    <w:uiPriority w:val="99"/>
    <w:semiHidden/>
    <w:unhideWhenUsed/>
    <w:rsid w:val="00290BFC"/>
  </w:style>
  <w:style w:type="numbering" w:customStyle="1" w:styleId="121113">
    <w:name w:val="無清單121113"/>
    <w:next w:val="a2"/>
    <w:uiPriority w:val="99"/>
    <w:semiHidden/>
    <w:unhideWhenUsed/>
    <w:rsid w:val="00290BFC"/>
  </w:style>
  <w:style w:type="numbering" w:customStyle="1" w:styleId="1111113">
    <w:name w:val="無清單1111113"/>
    <w:next w:val="a2"/>
    <w:uiPriority w:val="99"/>
    <w:semiHidden/>
    <w:unhideWhenUsed/>
    <w:rsid w:val="00290BFC"/>
  </w:style>
  <w:style w:type="numbering" w:customStyle="1" w:styleId="NoList13113">
    <w:name w:val="No List13113"/>
    <w:next w:val="a2"/>
    <w:uiPriority w:val="99"/>
    <w:semiHidden/>
    <w:unhideWhenUsed/>
    <w:rsid w:val="00290BFC"/>
  </w:style>
  <w:style w:type="numbering" w:customStyle="1" w:styleId="121131">
    <w:name w:val="リストなし12113"/>
    <w:next w:val="a2"/>
    <w:uiPriority w:val="99"/>
    <w:semiHidden/>
    <w:unhideWhenUsed/>
    <w:rsid w:val="00290BFC"/>
  </w:style>
  <w:style w:type="numbering" w:customStyle="1" w:styleId="121132">
    <w:name w:val="无列表12113"/>
    <w:next w:val="a2"/>
    <w:semiHidden/>
    <w:rsid w:val="00290BFC"/>
  </w:style>
  <w:style w:type="numbering" w:customStyle="1" w:styleId="NoList22113">
    <w:name w:val="No List22113"/>
    <w:next w:val="a2"/>
    <w:semiHidden/>
    <w:rsid w:val="00290BFC"/>
  </w:style>
  <w:style w:type="numbering" w:customStyle="1" w:styleId="NoList32113">
    <w:name w:val="No List32113"/>
    <w:next w:val="a2"/>
    <w:uiPriority w:val="99"/>
    <w:semiHidden/>
    <w:rsid w:val="00290BFC"/>
  </w:style>
  <w:style w:type="numbering" w:customStyle="1" w:styleId="NoList112113">
    <w:name w:val="No List112113"/>
    <w:next w:val="a2"/>
    <w:uiPriority w:val="99"/>
    <w:semiHidden/>
    <w:unhideWhenUsed/>
    <w:rsid w:val="00290BFC"/>
  </w:style>
  <w:style w:type="numbering" w:customStyle="1" w:styleId="13113">
    <w:name w:val="無清單13113"/>
    <w:next w:val="a2"/>
    <w:uiPriority w:val="99"/>
    <w:semiHidden/>
    <w:unhideWhenUsed/>
    <w:rsid w:val="00290BFC"/>
  </w:style>
  <w:style w:type="numbering" w:customStyle="1" w:styleId="112113">
    <w:name w:val="無清單112113"/>
    <w:next w:val="a2"/>
    <w:uiPriority w:val="99"/>
    <w:semiHidden/>
    <w:unhideWhenUsed/>
    <w:rsid w:val="00290BFC"/>
  </w:style>
  <w:style w:type="numbering" w:customStyle="1" w:styleId="21113">
    <w:name w:val="无列表21113"/>
    <w:next w:val="a2"/>
    <w:uiPriority w:val="99"/>
    <w:semiHidden/>
    <w:unhideWhenUsed/>
    <w:rsid w:val="00290BFC"/>
  </w:style>
  <w:style w:type="numbering" w:customStyle="1" w:styleId="NoList122113">
    <w:name w:val="No List122113"/>
    <w:next w:val="a2"/>
    <w:uiPriority w:val="99"/>
    <w:semiHidden/>
    <w:unhideWhenUsed/>
    <w:rsid w:val="00290BFC"/>
  </w:style>
  <w:style w:type="numbering" w:customStyle="1" w:styleId="1121130">
    <w:name w:val="リストなし112113"/>
    <w:next w:val="a2"/>
    <w:uiPriority w:val="99"/>
    <w:semiHidden/>
    <w:unhideWhenUsed/>
    <w:rsid w:val="00290BFC"/>
  </w:style>
  <w:style w:type="numbering" w:customStyle="1" w:styleId="1121131">
    <w:name w:val="无列表112113"/>
    <w:next w:val="a2"/>
    <w:semiHidden/>
    <w:rsid w:val="00290BFC"/>
  </w:style>
  <w:style w:type="numbering" w:customStyle="1" w:styleId="NoList212113">
    <w:name w:val="No List212113"/>
    <w:next w:val="a2"/>
    <w:semiHidden/>
    <w:rsid w:val="00290BFC"/>
  </w:style>
  <w:style w:type="numbering" w:customStyle="1" w:styleId="NoList312113">
    <w:name w:val="No List312113"/>
    <w:next w:val="a2"/>
    <w:uiPriority w:val="99"/>
    <w:semiHidden/>
    <w:rsid w:val="00290BFC"/>
  </w:style>
  <w:style w:type="numbering" w:customStyle="1" w:styleId="NoList1112113">
    <w:name w:val="No List1112113"/>
    <w:next w:val="a2"/>
    <w:uiPriority w:val="99"/>
    <w:semiHidden/>
    <w:unhideWhenUsed/>
    <w:rsid w:val="00290BFC"/>
  </w:style>
  <w:style w:type="numbering" w:customStyle="1" w:styleId="122113">
    <w:name w:val="無清單122113"/>
    <w:next w:val="a2"/>
    <w:uiPriority w:val="99"/>
    <w:semiHidden/>
    <w:unhideWhenUsed/>
    <w:rsid w:val="00290BFC"/>
  </w:style>
  <w:style w:type="numbering" w:customStyle="1" w:styleId="1112113">
    <w:name w:val="無清單1112113"/>
    <w:next w:val="a2"/>
    <w:uiPriority w:val="99"/>
    <w:semiHidden/>
    <w:unhideWhenUsed/>
    <w:rsid w:val="00290BFC"/>
  </w:style>
  <w:style w:type="numbering" w:customStyle="1" w:styleId="NoList5112">
    <w:name w:val="No List5112"/>
    <w:next w:val="a2"/>
    <w:uiPriority w:val="99"/>
    <w:semiHidden/>
    <w:unhideWhenUsed/>
    <w:rsid w:val="00290BFC"/>
  </w:style>
  <w:style w:type="numbering" w:customStyle="1" w:styleId="NoList612">
    <w:name w:val="No List612"/>
    <w:next w:val="a2"/>
    <w:uiPriority w:val="99"/>
    <w:semiHidden/>
    <w:unhideWhenUsed/>
    <w:rsid w:val="00290BFC"/>
  </w:style>
  <w:style w:type="numbering" w:customStyle="1" w:styleId="NoList1412">
    <w:name w:val="No List1412"/>
    <w:next w:val="a2"/>
    <w:uiPriority w:val="99"/>
    <w:semiHidden/>
    <w:unhideWhenUsed/>
    <w:rsid w:val="00290BFC"/>
  </w:style>
  <w:style w:type="numbering" w:customStyle="1" w:styleId="13122">
    <w:name w:val="リストなし1312"/>
    <w:next w:val="a2"/>
    <w:uiPriority w:val="99"/>
    <w:semiHidden/>
    <w:unhideWhenUsed/>
    <w:rsid w:val="00290BFC"/>
  </w:style>
  <w:style w:type="numbering" w:customStyle="1" w:styleId="NoList2312">
    <w:name w:val="No List2312"/>
    <w:next w:val="a2"/>
    <w:semiHidden/>
    <w:rsid w:val="00290BFC"/>
  </w:style>
  <w:style w:type="numbering" w:customStyle="1" w:styleId="NoList3312">
    <w:name w:val="No List3312"/>
    <w:next w:val="a2"/>
    <w:uiPriority w:val="99"/>
    <w:semiHidden/>
    <w:rsid w:val="00290BFC"/>
  </w:style>
  <w:style w:type="numbering" w:customStyle="1" w:styleId="NoList1142">
    <w:name w:val="No List1142"/>
    <w:next w:val="a2"/>
    <w:uiPriority w:val="99"/>
    <w:semiHidden/>
    <w:unhideWhenUsed/>
    <w:rsid w:val="00290BFC"/>
  </w:style>
  <w:style w:type="numbering" w:customStyle="1" w:styleId="14120">
    <w:name w:val="無清單1412"/>
    <w:next w:val="a2"/>
    <w:uiPriority w:val="99"/>
    <w:semiHidden/>
    <w:unhideWhenUsed/>
    <w:rsid w:val="00290BFC"/>
  </w:style>
  <w:style w:type="numbering" w:customStyle="1" w:styleId="113120">
    <w:name w:val="無清單11312"/>
    <w:next w:val="a2"/>
    <w:uiPriority w:val="99"/>
    <w:semiHidden/>
    <w:unhideWhenUsed/>
    <w:rsid w:val="00290BFC"/>
  </w:style>
  <w:style w:type="numbering" w:customStyle="1" w:styleId="NoList422">
    <w:name w:val="No List422"/>
    <w:next w:val="a2"/>
    <w:uiPriority w:val="99"/>
    <w:semiHidden/>
    <w:unhideWhenUsed/>
    <w:rsid w:val="00290BFC"/>
  </w:style>
  <w:style w:type="numbering" w:customStyle="1" w:styleId="NoList12312">
    <w:name w:val="No List12312"/>
    <w:next w:val="a2"/>
    <w:uiPriority w:val="99"/>
    <w:semiHidden/>
    <w:unhideWhenUsed/>
    <w:rsid w:val="00290BFC"/>
  </w:style>
  <w:style w:type="numbering" w:customStyle="1" w:styleId="113121">
    <w:name w:val="リストなし11312"/>
    <w:next w:val="a2"/>
    <w:uiPriority w:val="99"/>
    <w:semiHidden/>
    <w:unhideWhenUsed/>
    <w:rsid w:val="00290BFC"/>
  </w:style>
  <w:style w:type="numbering" w:customStyle="1" w:styleId="113122">
    <w:name w:val="无列表11312"/>
    <w:next w:val="a2"/>
    <w:semiHidden/>
    <w:rsid w:val="00290BFC"/>
  </w:style>
  <w:style w:type="numbering" w:customStyle="1" w:styleId="NoList21312">
    <w:name w:val="No List21312"/>
    <w:next w:val="a2"/>
    <w:semiHidden/>
    <w:rsid w:val="00290BFC"/>
  </w:style>
  <w:style w:type="numbering" w:customStyle="1" w:styleId="NoList31312">
    <w:name w:val="No List31312"/>
    <w:next w:val="a2"/>
    <w:uiPriority w:val="99"/>
    <w:semiHidden/>
    <w:rsid w:val="00290BFC"/>
  </w:style>
  <w:style w:type="numbering" w:customStyle="1" w:styleId="NoList111312">
    <w:name w:val="No List111312"/>
    <w:next w:val="a2"/>
    <w:uiPriority w:val="99"/>
    <w:semiHidden/>
    <w:unhideWhenUsed/>
    <w:rsid w:val="00290BFC"/>
  </w:style>
  <w:style w:type="numbering" w:customStyle="1" w:styleId="123120">
    <w:name w:val="無清單12312"/>
    <w:next w:val="a2"/>
    <w:uiPriority w:val="99"/>
    <w:semiHidden/>
    <w:unhideWhenUsed/>
    <w:rsid w:val="00290BFC"/>
  </w:style>
  <w:style w:type="numbering" w:customStyle="1" w:styleId="1113120">
    <w:name w:val="無清單111312"/>
    <w:next w:val="a2"/>
    <w:uiPriority w:val="99"/>
    <w:semiHidden/>
    <w:unhideWhenUsed/>
    <w:rsid w:val="00290BFC"/>
  </w:style>
  <w:style w:type="numbering" w:customStyle="1" w:styleId="NoList12122">
    <w:name w:val="No List12122"/>
    <w:next w:val="a2"/>
    <w:uiPriority w:val="99"/>
    <w:semiHidden/>
    <w:unhideWhenUsed/>
    <w:rsid w:val="00290BFC"/>
  </w:style>
  <w:style w:type="numbering" w:customStyle="1" w:styleId="111222">
    <w:name w:val="リストなし11122"/>
    <w:next w:val="a2"/>
    <w:uiPriority w:val="99"/>
    <w:semiHidden/>
    <w:unhideWhenUsed/>
    <w:rsid w:val="00290BFC"/>
  </w:style>
  <w:style w:type="numbering" w:customStyle="1" w:styleId="111223">
    <w:name w:val="无列表11122"/>
    <w:next w:val="a2"/>
    <w:semiHidden/>
    <w:rsid w:val="00290BFC"/>
  </w:style>
  <w:style w:type="numbering" w:customStyle="1" w:styleId="NoList21122">
    <w:name w:val="No List21122"/>
    <w:next w:val="a2"/>
    <w:semiHidden/>
    <w:rsid w:val="00290BFC"/>
  </w:style>
  <w:style w:type="numbering" w:customStyle="1" w:styleId="NoList31122">
    <w:name w:val="No List31122"/>
    <w:next w:val="a2"/>
    <w:uiPriority w:val="99"/>
    <w:semiHidden/>
    <w:rsid w:val="00290BFC"/>
  </w:style>
  <w:style w:type="numbering" w:customStyle="1" w:styleId="NoList111122">
    <w:name w:val="No List111122"/>
    <w:next w:val="a2"/>
    <w:uiPriority w:val="99"/>
    <w:semiHidden/>
    <w:unhideWhenUsed/>
    <w:rsid w:val="00290BFC"/>
  </w:style>
  <w:style w:type="numbering" w:customStyle="1" w:styleId="121220">
    <w:name w:val="無清單12122"/>
    <w:next w:val="a2"/>
    <w:uiPriority w:val="99"/>
    <w:semiHidden/>
    <w:unhideWhenUsed/>
    <w:rsid w:val="00290BFC"/>
  </w:style>
  <w:style w:type="numbering" w:customStyle="1" w:styleId="1111220">
    <w:name w:val="無清單111122"/>
    <w:next w:val="a2"/>
    <w:uiPriority w:val="99"/>
    <w:semiHidden/>
    <w:unhideWhenUsed/>
    <w:rsid w:val="00290BFC"/>
  </w:style>
  <w:style w:type="numbering" w:customStyle="1" w:styleId="NoList522">
    <w:name w:val="No List522"/>
    <w:next w:val="a2"/>
    <w:uiPriority w:val="99"/>
    <w:semiHidden/>
    <w:unhideWhenUsed/>
    <w:rsid w:val="00290BFC"/>
  </w:style>
  <w:style w:type="numbering" w:customStyle="1" w:styleId="NoList1322">
    <w:name w:val="No List1322"/>
    <w:next w:val="a2"/>
    <w:uiPriority w:val="99"/>
    <w:semiHidden/>
    <w:unhideWhenUsed/>
    <w:rsid w:val="00290BFC"/>
  </w:style>
  <w:style w:type="numbering" w:customStyle="1" w:styleId="12223">
    <w:name w:val="リストなし1222"/>
    <w:next w:val="a2"/>
    <w:uiPriority w:val="99"/>
    <w:semiHidden/>
    <w:unhideWhenUsed/>
    <w:rsid w:val="00290BFC"/>
  </w:style>
  <w:style w:type="numbering" w:customStyle="1" w:styleId="12232">
    <w:name w:val="无列表1223"/>
    <w:next w:val="a2"/>
    <w:semiHidden/>
    <w:rsid w:val="00290BFC"/>
  </w:style>
  <w:style w:type="numbering" w:customStyle="1" w:styleId="NoList2222">
    <w:name w:val="No List2222"/>
    <w:next w:val="a2"/>
    <w:semiHidden/>
    <w:rsid w:val="00290BFC"/>
  </w:style>
  <w:style w:type="numbering" w:customStyle="1" w:styleId="NoList3222">
    <w:name w:val="No List3222"/>
    <w:next w:val="a2"/>
    <w:uiPriority w:val="99"/>
    <w:semiHidden/>
    <w:rsid w:val="00290BFC"/>
  </w:style>
  <w:style w:type="numbering" w:customStyle="1" w:styleId="NoList11222">
    <w:name w:val="No List11222"/>
    <w:next w:val="a2"/>
    <w:uiPriority w:val="99"/>
    <w:semiHidden/>
    <w:unhideWhenUsed/>
    <w:rsid w:val="00290BFC"/>
  </w:style>
  <w:style w:type="numbering" w:customStyle="1" w:styleId="13220">
    <w:name w:val="無清單1322"/>
    <w:next w:val="a2"/>
    <w:uiPriority w:val="99"/>
    <w:semiHidden/>
    <w:unhideWhenUsed/>
    <w:rsid w:val="00290BFC"/>
  </w:style>
  <w:style w:type="numbering" w:customStyle="1" w:styleId="112220">
    <w:name w:val="無清單11222"/>
    <w:next w:val="a2"/>
    <w:uiPriority w:val="99"/>
    <w:semiHidden/>
    <w:unhideWhenUsed/>
    <w:rsid w:val="00290BFC"/>
  </w:style>
  <w:style w:type="numbering" w:customStyle="1" w:styleId="2122">
    <w:name w:val="无列表2122"/>
    <w:next w:val="a2"/>
    <w:uiPriority w:val="99"/>
    <w:semiHidden/>
    <w:unhideWhenUsed/>
    <w:rsid w:val="00290BFC"/>
  </w:style>
  <w:style w:type="numbering" w:customStyle="1" w:styleId="NoList111222">
    <w:name w:val="No List111222"/>
    <w:next w:val="a2"/>
    <w:uiPriority w:val="99"/>
    <w:semiHidden/>
    <w:unhideWhenUsed/>
    <w:rsid w:val="00290BFC"/>
  </w:style>
  <w:style w:type="numbering" w:customStyle="1" w:styleId="NoList72">
    <w:name w:val="No List72"/>
    <w:next w:val="a2"/>
    <w:uiPriority w:val="99"/>
    <w:semiHidden/>
    <w:unhideWhenUsed/>
    <w:rsid w:val="00290BFC"/>
  </w:style>
  <w:style w:type="table" w:customStyle="1" w:styleId="TableGrid82">
    <w:name w:val="Table Grid8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0BFC"/>
  </w:style>
  <w:style w:type="numbering" w:customStyle="1" w:styleId="1421">
    <w:name w:val="リストなし142"/>
    <w:next w:val="a2"/>
    <w:uiPriority w:val="99"/>
    <w:semiHidden/>
    <w:unhideWhenUsed/>
    <w:rsid w:val="00290BFC"/>
  </w:style>
  <w:style w:type="table" w:customStyle="1" w:styleId="TableGrid142">
    <w:name w:val="Table Grid14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90BFC"/>
  </w:style>
  <w:style w:type="table" w:customStyle="1" w:styleId="342">
    <w:name w:val="网格型3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90BFC"/>
  </w:style>
  <w:style w:type="numbering" w:customStyle="1" w:styleId="NoList342">
    <w:name w:val="No List342"/>
    <w:next w:val="a2"/>
    <w:uiPriority w:val="99"/>
    <w:semiHidden/>
    <w:rsid w:val="00290BFC"/>
  </w:style>
  <w:style w:type="table" w:customStyle="1" w:styleId="TableGrid442">
    <w:name w:val="Table Grid4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90BFC"/>
  </w:style>
  <w:style w:type="numbering" w:customStyle="1" w:styleId="1520">
    <w:name w:val="無清單152"/>
    <w:next w:val="a2"/>
    <w:uiPriority w:val="99"/>
    <w:semiHidden/>
    <w:unhideWhenUsed/>
    <w:rsid w:val="00290BFC"/>
  </w:style>
  <w:style w:type="numbering" w:customStyle="1" w:styleId="11420">
    <w:name w:val="無清單1142"/>
    <w:next w:val="a2"/>
    <w:uiPriority w:val="99"/>
    <w:semiHidden/>
    <w:unhideWhenUsed/>
    <w:rsid w:val="00290BFC"/>
  </w:style>
  <w:style w:type="table" w:customStyle="1" w:styleId="1423">
    <w:name w:val="表格格線14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90BFC"/>
  </w:style>
  <w:style w:type="table" w:customStyle="1" w:styleId="TableGrid522">
    <w:name w:val="Table Grid5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90BFC"/>
  </w:style>
  <w:style w:type="numbering" w:customStyle="1" w:styleId="11421">
    <w:name w:val="リストなし1142"/>
    <w:next w:val="a2"/>
    <w:uiPriority w:val="99"/>
    <w:semiHidden/>
    <w:unhideWhenUsed/>
    <w:rsid w:val="00290BFC"/>
  </w:style>
  <w:style w:type="table" w:customStyle="1" w:styleId="TableGrid1132">
    <w:name w:val="Table Grid11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90BFC"/>
  </w:style>
  <w:style w:type="table" w:customStyle="1" w:styleId="3122">
    <w:name w:val="网格型3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90BFC"/>
  </w:style>
  <w:style w:type="numbering" w:customStyle="1" w:styleId="NoList3142">
    <w:name w:val="No List3142"/>
    <w:next w:val="a2"/>
    <w:uiPriority w:val="99"/>
    <w:semiHidden/>
    <w:rsid w:val="00290BFC"/>
  </w:style>
  <w:style w:type="table" w:customStyle="1" w:styleId="TableGrid4122">
    <w:name w:val="Table Grid41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90BFC"/>
  </w:style>
  <w:style w:type="numbering" w:customStyle="1" w:styleId="12420">
    <w:name w:val="無清單1242"/>
    <w:next w:val="a2"/>
    <w:uiPriority w:val="99"/>
    <w:semiHidden/>
    <w:unhideWhenUsed/>
    <w:rsid w:val="00290BFC"/>
  </w:style>
  <w:style w:type="numbering" w:customStyle="1" w:styleId="111420">
    <w:name w:val="無清單11142"/>
    <w:next w:val="a2"/>
    <w:uiPriority w:val="99"/>
    <w:semiHidden/>
    <w:unhideWhenUsed/>
    <w:rsid w:val="00290BFC"/>
  </w:style>
  <w:style w:type="table" w:customStyle="1" w:styleId="11223">
    <w:name w:val="表格格線1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90BFC"/>
  </w:style>
  <w:style w:type="numbering" w:customStyle="1" w:styleId="NoList12132">
    <w:name w:val="No List12132"/>
    <w:next w:val="a2"/>
    <w:uiPriority w:val="99"/>
    <w:semiHidden/>
    <w:unhideWhenUsed/>
    <w:rsid w:val="00290BFC"/>
  </w:style>
  <w:style w:type="numbering" w:customStyle="1" w:styleId="111321">
    <w:name w:val="リストなし11132"/>
    <w:next w:val="a2"/>
    <w:uiPriority w:val="99"/>
    <w:semiHidden/>
    <w:unhideWhenUsed/>
    <w:rsid w:val="00290BFC"/>
  </w:style>
  <w:style w:type="numbering" w:customStyle="1" w:styleId="111322">
    <w:name w:val="无列表11132"/>
    <w:next w:val="a2"/>
    <w:semiHidden/>
    <w:rsid w:val="00290BFC"/>
  </w:style>
  <w:style w:type="numbering" w:customStyle="1" w:styleId="NoList21132">
    <w:name w:val="No List21132"/>
    <w:next w:val="a2"/>
    <w:semiHidden/>
    <w:rsid w:val="00290BFC"/>
  </w:style>
  <w:style w:type="numbering" w:customStyle="1" w:styleId="NoList31132">
    <w:name w:val="No List31132"/>
    <w:next w:val="a2"/>
    <w:uiPriority w:val="99"/>
    <w:semiHidden/>
    <w:rsid w:val="00290BFC"/>
  </w:style>
  <w:style w:type="numbering" w:customStyle="1" w:styleId="NoList111132">
    <w:name w:val="No List111132"/>
    <w:next w:val="a2"/>
    <w:uiPriority w:val="99"/>
    <w:semiHidden/>
    <w:unhideWhenUsed/>
    <w:rsid w:val="00290BFC"/>
  </w:style>
  <w:style w:type="numbering" w:customStyle="1" w:styleId="121320">
    <w:name w:val="無清單12132"/>
    <w:next w:val="a2"/>
    <w:uiPriority w:val="99"/>
    <w:semiHidden/>
    <w:unhideWhenUsed/>
    <w:rsid w:val="00290BFC"/>
  </w:style>
  <w:style w:type="numbering" w:customStyle="1" w:styleId="1111320">
    <w:name w:val="無清單111132"/>
    <w:next w:val="a2"/>
    <w:uiPriority w:val="99"/>
    <w:semiHidden/>
    <w:unhideWhenUsed/>
    <w:rsid w:val="00290BFC"/>
  </w:style>
  <w:style w:type="numbering" w:customStyle="1" w:styleId="NoList532">
    <w:name w:val="No List532"/>
    <w:next w:val="a2"/>
    <w:uiPriority w:val="99"/>
    <w:semiHidden/>
    <w:unhideWhenUsed/>
    <w:rsid w:val="00290BFC"/>
  </w:style>
  <w:style w:type="table" w:customStyle="1" w:styleId="TableGrid622">
    <w:name w:val="Table Grid6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90BFC"/>
  </w:style>
  <w:style w:type="numbering" w:customStyle="1" w:styleId="12321">
    <w:name w:val="リストなし1232"/>
    <w:next w:val="a2"/>
    <w:uiPriority w:val="99"/>
    <w:semiHidden/>
    <w:unhideWhenUsed/>
    <w:rsid w:val="00290BFC"/>
  </w:style>
  <w:style w:type="table" w:customStyle="1" w:styleId="TableGrid1222">
    <w:name w:val="Table Grid12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90BFC"/>
  </w:style>
  <w:style w:type="table" w:customStyle="1" w:styleId="3222">
    <w:name w:val="网格型3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90BFC"/>
  </w:style>
  <w:style w:type="numbering" w:customStyle="1" w:styleId="NoList3232">
    <w:name w:val="No List3232"/>
    <w:next w:val="a2"/>
    <w:uiPriority w:val="99"/>
    <w:semiHidden/>
    <w:rsid w:val="00290BFC"/>
  </w:style>
  <w:style w:type="table" w:customStyle="1" w:styleId="TableGrid4222">
    <w:name w:val="Table Grid42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90BFC"/>
  </w:style>
  <w:style w:type="numbering" w:customStyle="1" w:styleId="13320">
    <w:name w:val="無清單1332"/>
    <w:next w:val="a2"/>
    <w:uiPriority w:val="99"/>
    <w:semiHidden/>
    <w:unhideWhenUsed/>
    <w:rsid w:val="00290BFC"/>
  </w:style>
  <w:style w:type="numbering" w:customStyle="1" w:styleId="112320">
    <w:name w:val="無清單11232"/>
    <w:next w:val="a2"/>
    <w:uiPriority w:val="99"/>
    <w:semiHidden/>
    <w:unhideWhenUsed/>
    <w:rsid w:val="00290BFC"/>
  </w:style>
  <w:style w:type="table" w:customStyle="1" w:styleId="12224">
    <w:name w:val="表格格線12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90BFC"/>
  </w:style>
  <w:style w:type="numbering" w:customStyle="1" w:styleId="NoList12222">
    <w:name w:val="No List12222"/>
    <w:next w:val="a2"/>
    <w:uiPriority w:val="99"/>
    <w:semiHidden/>
    <w:unhideWhenUsed/>
    <w:rsid w:val="00290BFC"/>
  </w:style>
  <w:style w:type="numbering" w:customStyle="1" w:styleId="112221">
    <w:name w:val="リストなし11222"/>
    <w:next w:val="a2"/>
    <w:uiPriority w:val="99"/>
    <w:semiHidden/>
    <w:unhideWhenUsed/>
    <w:rsid w:val="00290BFC"/>
  </w:style>
  <w:style w:type="numbering" w:customStyle="1" w:styleId="112222">
    <w:name w:val="无列表11222"/>
    <w:next w:val="a2"/>
    <w:semiHidden/>
    <w:rsid w:val="00290BFC"/>
  </w:style>
  <w:style w:type="numbering" w:customStyle="1" w:styleId="NoList21222">
    <w:name w:val="No List21222"/>
    <w:next w:val="a2"/>
    <w:semiHidden/>
    <w:rsid w:val="00290BFC"/>
  </w:style>
  <w:style w:type="numbering" w:customStyle="1" w:styleId="NoList31222">
    <w:name w:val="No List31222"/>
    <w:next w:val="a2"/>
    <w:uiPriority w:val="99"/>
    <w:semiHidden/>
    <w:rsid w:val="00290BFC"/>
  </w:style>
  <w:style w:type="numbering" w:customStyle="1" w:styleId="NoList111232">
    <w:name w:val="No List111232"/>
    <w:next w:val="a2"/>
    <w:uiPriority w:val="99"/>
    <w:semiHidden/>
    <w:unhideWhenUsed/>
    <w:rsid w:val="00290BFC"/>
  </w:style>
  <w:style w:type="numbering" w:customStyle="1" w:styleId="122220">
    <w:name w:val="無清單12222"/>
    <w:next w:val="a2"/>
    <w:uiPriority w:val="99"/>
    <w:semiHidden/>
    <w:unhideWhenUsed/>
    <w:rsid w:val="00290BFC"/>
  </w:style>
  <w:style w:type="numbering" w:customStyle="1" w:styleId="1112220">
    <w:name w:val="無清單111222"/>
    <w:next w:val="a2"/>
    <w:uiPriority w:val="99"/>
    <w:semiHidden/>
    <w:unhideWhenUsed/>
    <w:rsid w:val="00290BFC"/>
  </w:style>
  <w:style w:type="numbering" w:customStyle="1" w:styleId="NoList82">
    <w:name w:val="No List82"/>
    <w:next w:val="a2"/>
    <w:uiPriority w:val="99"/>
    <w:semiHidden/>
    <w:unhideWhenUsed/>
    <w:rsid w:val="00290BFC"/>
  </w:style>
  <w:style w:type="table" w:customStyle="1" w:styleId="TableGrid92">
    <w:name w:val="Table Grid9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90BFC"/>
  </w:style>
  <w:style w:type="numbering" w:customStyle="1" w:styleId="1521">
    <w:name w:val="リストなし152"/>
    <w:next w:val="a2"/>
    <w:uiPriority w:val="99"/>
    <w:semiHidden/>
    <w:unhideWhenUsed/>
    <w:rsid w:val="00290BFC"/>
  </w:style>
  <w:style w:type="table" w:customStyle="1" w:styleId="TableGrid152">
    <w:name w:val="Table Grid15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90BFC"/>
  </w:style>
  <w:style w:type="table" w:customStyle="1" w:styleId="352">
    <w:name w:val="网格型3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90BFC"/>
  </w:style>
  <w:style w:type="numbering" w:customStyle="1" w:styleId="NoList352">
    <w:name w:val="No List352"/>
    <w:next w:val="a2"/>
    <w:uiPriority w:val="99"/>
    <w:semiHidden/>
    <w:rsid w:val="00290BFC"/>
  </w:style>
  <w:style w:type="table" w:customStyle="1" w:styleId="TableGrid452">
    <w:name w:val="Table Grid45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90BFC"/>
  </w:style>
  <w:style w:type="numbering" w:customStyle="1" w:styleId="1620">
    <w:name w:val="無清單162"/>
    <w:next w:val="a2"/>
    <w:uiPriority w:val="99"/>
    <w:semiHidden/>
    <w:unhideWhenUsed/>
    <w:rsid w:val="00290BFC"/>
  </w:style>
  <w:style w:type="numbering" w:customStyle="1" w:styleId="11520">
    <w:name w:val="無清單1152"/>
    <w:next w:val="a2"/>
    <w:uiPriority w:val="99"/>
    <w:semiHidden/>
    <w:unhideWhenUsed/>
    <w:rsid w:val="00290BFC"/>
  </w:style>
  <w:style w:type="table" w:customStyle="1" w:styleId="1523">
    <w:name w:val="表格格線15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0BFC"/>
  </w:style>
  <w:style w:type="table" w:customStyle="1" w:styleId="TableGrid532">
    <w:name w:val="Table Grid5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90BFC"/>
  </w:style>
  <w:style w:type="numbering" w:customStyle="1" w:styleId="11521">
    <w:name w:val="リストなし1152"/>
    <w:next w:val="a2"/>
    <w:uiPriority w:val="99"/>
    <w:semiHidden/>
    <w:unhideWhenUsed/>
    <w:rsid w:val="00290BFC"/>
  </w:style>
  <w:style w:type="table" w:customStyle="1" w:styleId="TableGrid1142">
    <w:name w:val="Table Grid114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90BFC"/>
  </w:style>
  <w:style w:type="table" w:customStyle="1" w:styleId="3132">
    <w:name w:val="网格型3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90BFC"/>
  </w:style>
  <w:style w:type="numbering" w:customStyle="1" w:styleId="NoList3152">
    <w:name w:val="No List3152"/>
    <w:next w:val="a2"/>
    <w:uiPriority w:val="99"/>
    <w:semiHidden/>
    <w:rsid w:val="00290BFC"/>
  </w:style>
  <w:style w:type="table" w:customStyle="1" w:styleId="TableGrid4132">
    <w:name w:val="Table Grid41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90BFC"/>
  </w:style>
  <w:style w:type="numbering" w:customStyle="1" w:styleId="12520">
    <w:name w:val="無清單1252"/>
    <w:next w:val="a2"/>
    <w:uiPriority w:val="99"/>
    <w:semiHidden/>
    <w:unhideWhenUsed/>
    <w:rsid w:val="00290BFC"/>
  </w:style>
  <w:style w:type="numbering" w:customStyle="1" w:styleId="11152">
    <w:name w:val="無清單11152"/>
    <w:next w:val="a2"/>
    <w:uiPriority w:val="99"/>
    <w:semiHidden/>
    <w:unhideWhenUsed/>
    <w:rsid w:val="00290BFC"/>
  </w:style>
  <w:style w:type="table" w:customStyle="1" w:styleId="11323">
    <w:name w:val="表格格線1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90BFC"/>
  </w:style>
  <w:style w:type="numbering" w:customStyle="1" w:styleId="NoList12142">
    <w:name w:val="No List12142"/>
    <w:next w:val="a2"/>
    <w:uiPriority w:val="99"/>
    <w:semiHidden/>
    <w:unhideWhenUsed/>
    <w:rsid w:val="00290BFC"/>
  </w:style>
  <w:style w:type="numbering" w:customStyle="1" w:styleId="111421">
    <w:name w:val="リストなし11142"/>
    <w:next w:val="a2"/>
    <w:uiPriority w:val="99"/>
    <w:semiHidden/>
    <w:unhideWhenUsed/>
    <w:rsid w:val="00290BFC"/>
  </w:style>
  <w:style w:type="numbering" w:customStyle="1" w:styleId="111422">
    <w:name w:val="无列表11142"/>
    <w:next w:val="a2"/>
    <w:semiHidden/>
    <w:rsid w:val="00290BFC"/>
  </w:style>
  <w:style w:type="numbering" w:customStyle="1" w:styleId="NoList21142">
    <w:name w:val="No List21142"/>
    <w:next w:val="a2"/>
    <w:semiHidden/>
    <w:rsid w:val="00290BFC"/>
  </w:style>
  <w:style w:type="numbering" w:customStyle="1" w:styleId="NoList31142">
    <w:name w:val="No List31142"/>
    <w:next w:val="a2"/>
    <w:uiPriority w:val="99"/>
    <w:semiHidden/>
    <w:rsid w:val="00290BFC"/>
  </w:style>
  <w:style w:type="numbering" w:customStyle="1" w:styleId="NoList111142">
    <w:name w:val="No List111142"/>
    <w:next w:val="a2"/>
    <w:uiPriority w:val="99"/>
    <w:semiHidden/>
    <w:unhideWhenUsed/>
    <w:rsid w:val="00290BFC"/>
  </w:style>
  <w:style w:type="numbering" w:customStyle="1" w:styleId="121420">
    <w:name w:val="無清單12142"/>
    <w:next w:val="a2"/>
    <w:uiPriority w:val="99"/>
    <w:semiHidden/>
    <w:unhideWhenUsed/>
    <w:rsid w:val="00290BFC"/>
  </w:style>
  <w:style w:type="numbering" w:customStyle="1" w:styleId="1111420">
    <w:name w:val="無清單111142"/>
    <w:next w:val="a2"/>
    <w:uiPriority w:val="99"/>
    <w:semiHidden/>
    <w:unhideWhenUsed/>
    <w:rsid w:val="00290BFC"/>
  </w:style>
  <w:style w:type="numbering" w:customStyle="1" w:styleId="NoList542">
    <w:name w:val="No List542"/>
    <w:next w:val="a2"/>
    <w:uiPriority w:val="99"/>
    <w:semiHidden/>
    <w:unhideWhenUsed/>
    <w:rsid w:val="00290BFC"/>
  </w:style>
  <w:style w:type="table" w:customStyle="1" w:styleId="TableGrid632">
    <w:name w:val="Table Grid6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90BFC"/>
  </w:style>
  <w:style w:type="numbering" w:customStyle="1" w:styleId="12421">
    <w:name w:val="リストなし1242"/>
    <w:next w:val="a2"/>
    <w:uiPriority w:val="99"/>
    <w:semiHidden/>
    <w:unhideWhenUsed/>
    <w:rsid w:val="00290BFC"/>
  </w:style>
  <w:style w:type="table" w:customStyle="1" w:styleId="TableGrid1232">
    <w:name w:val="Table Grid12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90BFC"/>
  </w:style>
  <w:style w:type="table" w:customStyle="1" w:styleId="3232">
    <w:name w:val="网格型3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90BFC"/>
  </w:style>
  <w:style w:type="numbering" w:customStyle="1" w:styleId="NoList3242">
    <w:name w:val="No List3242"/>
    <w:next w:val="a2"/>
    <w:uiPriority w:val="99"/>
    <w:semiHidden/>
    <w:rsid w:val="00290BFC"/>
  </w:style>
  <w:style w:type="table" w:customStyle="1" w:styleId="TableGrid4232">
    <w:name w:val="Table Grid42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90BFC"/>
  </w:style>
  <w:style w:type="numbering" w:customStyle="1" w:styleId="1342">
    <w:name w:val="無清單1342"/>
    <w:next w:val="a2"/>
    <w:uiPriority w:val="99"/>
    <w:semiHidden/>
    <w:unhideWhenUsed/>
    <w:rsid w:val="00290BFC"/>
  </w:style>
  <w:style w:type="numbering" w:customStyle="1" w:styleId="11242">
    <w:name w:val="無清單11242"/>
    <w:next w:val="a2"/>
    <w:uiPriority w:val="99"/>
    <w:semiHidden/>
    <w:unhideWhenUsed/>
    <w:rsid w:val="00290BFC"/>
  </w:style>
  <w:style w:type="table" w:customStyle="1" w:styleId="12323">
    <w:name w:val="表格格線12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90BFC"/>
  </w:style>
  <w:style w:type="numbering" w:customStyle="1" w:styleId="NoList12232">
    <w:name w:val="No List12232"/>
    <w:next w:val="a2"/>
    <w:uiPriority w:val="99"/>
    <w:semiHidden/>
    <w:unhideWhenUsed/>
    <w:rsid w:val="00290BFC"/>
  </w:style>
  <w:style w:type="numbering" w:customStyle="1" w:styleId="112321">
    <w:name w:val="リストなし11232"/>
    <w:next w:val="a2"/>
    <w:uiPriority w:val="99"/>
    <w:semiHidden/>
    <w:unhideWhenUsed/>
    <w:rsid w:val="00290BFC"/>
  </w:style>
  <w:style w:type="numbering" w:customStyle="1" w:styleId="112322">
    <w:name w:val="无列表11232"/>
    <w:next w:val="a2"/>
    <w:semiHidden/>
    <w:rsid w:val="00290BFC"/>
  </w:style>
  <w:style w:type="numbering" w:customStyle="1" w:styleId="NoList21232">
    <w:name w:val="No List21232"/>
    <w:next w:val="a2"/>
    <w:semiHidden/>
    <w:rsid w:val="00290BFC"/>
  </w:style>
  <w:style w:type="numbering" w:customStyle="1" w:styleId="NoList31232">
    <w:name w:val="No List31232"/>
    <w:next w:val="a2"/>
    <w:uiPriority w:val="99"/>
    <w:semiHidden/>
    <w:rsid w:val="00290BFC"/>
  </w:style>
  <w:style w:type="numbering" w:customStyle="1" w:styleId="NoList111242">
    <w:name w:val="No List111242"/>
    <w:next w:val="a2"/>
    <w:uiPriority w:val="99"/>
    <w:semiHidden/>
    <w:unhideWhenUsed/>
    <w:rsid w:val="00290BFC"/>
  </w:style>
  <w:style w:type="numbering" w:customStyle="1" w:styleId="122320">
    <w:name w:val="無清單12232"/>
    <w:next w:val="a2"/>
    <w:uiPriority w:val="99"/>
    <w:semiHidden/>
    <w:unhideWhenUsed/>
    <w:rsid w:val="00290BFC"/>
  </w:style>
  <w:style w:type="numbering" w:customStyle="1" w:styleId="111232">
    <w:name w:val="無清單111232"/>
    <w:next w:val="a2"/>
    <w:uiPriority w:val="99"/>
    <w:semiHidden/>
    <w:unhideWhenUsed/>
    <w:rsid w:val="00290BFC"/>
  </w:style>
  <w:style w:type="numbering" w:customStyle="1" w:styleId="NoList621">
    <w:name w:val="No List621"/>
    <w:next w:val="a2"/>
    <w:uiPriority w:val="99"/>
    <w:semiHidden/>
    <w:unhideWhenUsed/>
    <w:rsid w:val="00290BFC"/>
  </w:style>
  <w:style w:type="table" w:customStyle="1" w:styleId="TableGrid711">
    <w:name w:val="Table Grid7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90BFC"/>
  </w:style>
  <w:style w:type="numbering" w:customStyle="1" w:styleId="13212">
    <w:name w:val="リストなし1321"/>
    <w:next w:val="a2"/>
    <w:uiPriority w:val="99"/>
    <w:semiHidden/>
    <w:unhideWhenUsed/>
    <w:rsid w:val="00290BFC"/>
  </w:style>
  <w:style w:type="table" w:customStyle="1" w:styleId="TableGrid1311">
    <w:name w:val="Table Grid13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90BFC"/>
  </w:style>
  <w:style w:type="table" w:customStyle="1" w:styleId="3311">
    <w:name w:val="网格型3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90BFC"/>
  </w:style>
  <w:style w:type="numbering" w:customStyle="1" w:styleId="NoList3321">
    <w:name w:val="No List3321"/>
    <w:next w:val="a2"/>
    <w:uiPriority w:val="99"/>
    <w:semiHidden/>
    <w:rsid w:val="00290BFC"/>
  </w:style>
  <w:style w:type="table" w:customStyle="1" w:styleId="TableGrid4311">
    <w:name w:val="Table Grid43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90BFC"/>
  </w:style>
  <w:style w:type="numbering" w:customStyle="1" w:styleId="14210">
    <w:name w:val="無清單1421"/>
    <w:next w:val="a2"/>
    <w:uiPriority w:val="99"/>
    <w:semiHidden/>
    <w:unhideWhenUsed/>
    <w:rsid w:val="00290BFC"/>
  </w:style>
  <w:style w:type="numbering" w:customStyle="1" w:styleId="113210">
    <w:name w:val="無清單11321"/>
    <w:next w:val="a2"/>
    <w:uiPriority w:val="99"/>
    <w:semiHidden/>
    <w:unhideWhenUsed/>
    <w:rsid w:val="00290BFC"/>
  </w:style>
  <w:style w:type="table" w:customStyle="1" w:styleId="13114">
    <w:name w:val="表格格線13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90BFC"/>
  </w:style>
  <w:style w:type="numbering" w:customStyle="1" w:styleId="NoList12321">
    <w:name w:val="No List12321"/>
    <w:next w:val="a2"/>
    <w:uiPriority w:val="99"/>
    <w:semiHidden/>
    <w:unhideWhenUsed/>
    <w:rsid w:val="00290BFC"/>
  </w:style>
  <w:style w:type="numbering" w:customStyle="1" w:styleId="113211">
    <w:name w:val="リストなし11321"/>
    <w:next w:val="a2"/>
    <w:uiPriority w:val="99"/>
    <w:semiHidden/>
    <w:unhideWhenUsed/>
    <w:rsid w:val="00290BFC"/>
  </w:style>
  <w:style w:type="numbering" w:customStyle="1" w:styleId="113212">
    <w:name w:val="无列表11321"/>
    <w:next w:val="a2"/>
    <w:semiHidden/>
    <w:rsid w:val="00290BFC"/>
  </w:style>
  <w:style w:type="numbering" w:customStyle="1" w:styleId="NoList21321">
    <w:name w:val="No List21321"/>
    <w:next w:val="a2"/>
    <w:semiHidden/>
    <w:rsid w:val="00290BFC"/>
  </w:style>
  <w:style w:type="numbering" w:customStyle="1" w:styleId="NoList31321">
    <w:name w:val="No List31321"/>
    <w:next w:val="a2"/>
    <w:uiPriority w:val="99"/>
    <w:semiHidden/>
    <w:rsid w:val="00290BFC"/>
  </w:style>
  <w:style w:type="numbering" w:customStyle="1" w:styleId="NoList111321">
    <w:name w:val="No List111321"/>
    <w:next w:val="a2"/>
    <w:uiPriority w:val="99"/>
    <w:semiHidden/>
    <w:unhideWhenUsed/>
    <w:rsid w:val="00290BFC"/>
  </w:style>
  <w:style w:type="numbering" w:customStyle="1" w:styleId="123210">
    <w:name w:val="無清單12321"/>
    <w:next w:val="a2"/>
    <w:uiPriority w:val="99"/>
    <w:semiHidden/>
    <w:unhideWhenUsed/>
    <w:rsid w:val="00290BFC"/>
  </w:style>
  <w:style w:type="numbering" w:customStyle="1" w:styleId="1113210">
    <w:name w:val="無清單111321"/>
    <w:next w:val="a2"/>
    <w:uiPriority w:val="99"/>
    <w:semiHidden/>
    <w:unhideWhenUsed/>
    <w:rsid w:val="00290BFC"/>
  </w:style>
  <w:style w:type="numbering" w:customStyle="1" w:styleId="NoList4122">
    <w:name w:val="No List4122"/>
    <w:next w:val="a2"/>
    <w:uiPriority w:val="99"/>
    <w:semiHidden/>
    <w:unhideWhenUsed/>
    <w:rsid w:val="00290BFC"/>
  </w:style>
  <w:style w:type="table" w:customStyle="1" w:styleId="TableGrid5111">
    <w:name w:val="Table Grid5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90BFC"/>
  </w:style>
  <w:style w:type="numbering" w:customStyle="1" w:styleId="1111221">
    <w:name w:val="リストなし111122"/>
    <w:next w:val="a2"/>
    <w:uiPriority w:val="99"/>
    <w:semiHidden/>
    <w:unhideWhenUsed/>
    <w:rsid w:val="00290BFC"/>
  </w:style>
  <w:style w:type="numbering" w:customStyle="1" w:styleId="1111222">
    <w:name w:val="无列表111122"/>
    <w:next w:val="a2"/>
    <w:semiHidden/>
    <w:rsid w:val="00290BFC"/>
  </w:style>
  <w:style w:type="numbering" w:customStyle="1" w:styleId="NoList211122">
    <w:name w:val="No List211122"/>
    <w:next w:val="a2"/>
    <w:semiHidden/>
    <w:rsid w:val="00290BFC"/>
  </w:style>
  <w:style w:type="numbering" w:customStyle="1" w:styleId="NoList311122">
    <w:name w:val="No List311122"/>
    <w:next w:val="a2"/>
    <w:uiPriority w:val="99"/>
    <w:semiHidden/>
    <w:rsid w:val="00290BFC"/>
  </w:style>
  <w:style w:type="numbering" w:customStyle="1" w:styleId="NoList1111122">
    <w:name w:val="No List1111122"/>
    <w:next w:val="a2"/>
    <w:uiPriority w:val="99"/>
    <w:semiHidden/>
    <w:unhideWhenUsed/>
    <w:rsid w:val="00290BFC"/>
  </w:style>
  <w:style w:type="numbering" w:customStyle="1" w:styleId="1211220">
    <w:name w:val="無清單121122"/>
    <w:next w:val="a2"/>
    <w:uiPriority w:val="99"/>
    <w:semiHidden/>
    <w:unhideWhenUsed/>
    <w:rsid w:val="00290BFC"/>
  </w:style>
  <w:style w:type="numbering" w:customStyle="1" w:styleId="11111220">
    <w:name w:val="無清單1111122"/>
    <w:next w:val="a2"/>
    <w:uiPriority w:val="99"/>
    <w:semiHidden/>
    <w:unhideWhenUsed/>
    <w:rsid w:val="00290BFC"/>
  </w:style>
  <w:style w:type="numbering" w:customStyle="1" w:styleId="NoList5121">
    <w:name w:val="No List5121"/>
    <w:next w:val="a2"/>
    <w:uiPriority w:val="99"/>
    <w:semiHidden/>
    <w:unhideWhenUsed/>
    <w:rsid w:val="00290BFC"/>
  </w:style>
  <w:style w:type="table" w:customStyle="1" w:styleId="TableGrid6111">
    <w:name w:val="Table Grid6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90BFC"/>
  </w:style>
  <w:style w:type="numbering" w:customStyle="1" w:styleId="121221">
    <w:name w:val="リストなし12122"/>
    <w:next w:val="a2"/>
    <w:uiPriority w:val="99"/>
    <w:semiHidden/>
    <w:unhideWhenUsed/>
    <w:rsid w:val="00290BFC"/>
  </w:style>
  <w:style w:type="table" w:customStyle="1" w:styleId="TableGrid12111">
    <w:name w:val="Table Grid12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90BFC"/>
  </w:style>
  <w:style w:type="table" w:customStyle="1" w:styleId="32111">
    <w:name w:val="网格型3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90BFC"/>
  </w:style>
  <w:style w:type="numbering" w:customStyle="1" w:styleId="NoList32122">
    <w:name w:val="No List32122"/>
    <w:next w:val="a2"/>
    <w:uiPriority w:val="99"/>
    <w:semiHidden/>
    <w:rsid w:val="00290BFC"/>
  </w:style>
  <w:style w:type="table" w:customStyle="1" w:styleId="TableGrid42111">
    <w:name w:val="Table Grid42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90BFC"/>
  </w:style>
  <w:style w:type="numbering" w:customStyle="1" w:styleId="131220">
    <w:name w:val="無清單13122"/>
    <w:next w:val="a2"/>
    <w:uiPriority w:val="99"/>
    <w:semiHidden/>
    <w:unhideWhenUsed/>
    <w:rsid w:val="00290BFC"/>
  </w:style>
  <w:style w:type="numbering" w:customStyle="1" w:styleId="1121220">
    <w:name w:val="無清單112122"/>
    <w:next w:val="a2"/>
    <w:uiPriority w:val="99"/>
    <w:semiHidden/>
    <w:unhideWhenUsed/>
    <w:rsid w:val="00290BFC"/>
  </w:style>
  <w:style w:type="table" w:customStyle="1" w:styleId="121114">
    <w:name w:val="表格格線12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90BFC"/>
  </w:style>
  <w:style w:type="numbering" w:customStyle="1" w:styleId="NoList122122">
    <w:name w:val="No List122122"/>
    <w:next w:val="a2"/>
    <w:uiPriority w:val="99"/>
    <w:semiHidden/>
    <w:unhideWhenUsed/>
    <w:rsid w:val="00290BFC"/>
  </w:style>
  <w:style w:type="numbering" w:customStyle="1" w:styleId="1121221">
    <w:name w:val="リストなし112122"/>
    <w:next w:val="a2"/>
    <w:uiPriority w:val="99"/>
    <w:semiHidden/>
    <w:unhideWhenUsed/>
    <w:rsid w:val="00290BFC"/>
  </w:style>
  <w:style w:type="numbering" w:customStyle="1" w:styleId="1121222">
    <w:name w:val="无列表112122"/>
    <w:next w:val="a2"/>
    <w:semiHidden/>
    <w:rsid w:val="00290BFC"/>
  </w:style>
  <w:style w:type="numbering" w:customStyle="1" w:styleId="NoList212122">
    <w:name w:val="No List212122"/>
    <w:next w:val="a2"/>
    <w:semiHidden/>
    <w:rsid w:val="00290BFC"/>
  </w:style>
  <w:style w:type="numbering" w:customStyle="1" w:styleId="NoList312122">
    <w:name w:val="No List312122"/>
    <w:next w:val="a2"/>
    <w:uiPriority w:val="99"/>
    <w:semiHidden/>
    <w:rsid w:val="00290BFC"/>
  </w:style>
  <w:style w:type="numbering" w:customStyle="1" w:styleId="NoList1112122">
    <w:name w:val="No List1112122"/>
    <w:next w:val="a2"/>
    <w:uiPriority w:val="99"/>
    <w:semiHidden/>
    <w:unhideWhenUsed/>
    <w:rsid w:val="00290BFC"/>
  </w:style>
  <w:style w:type="numbering" w:customStyle="1" w:styleId="122122">
    <w:name w:val="無清單122122"/>
    <w:next w:val="a2"/>
    <w:uiPriority w:val="99"/>
    <w:semiHidden/>
    <w:unhideWhenUsed/>
    <w:rsid w:val="00290BFC"/>
  </w:style>
  <w:style w:type="numbering" w:customStyle="1" w:styleId="1112122">
    <w:name w:val="無清單1112122"/>
    <w:next w:val="a2"/>
    <w:uiPriority w:val="99"/>
    <w:semiHidden/>
    <w:unhideWhenUsed/>
    <w:rsid w:val="00290BFC"/>
  </w:style>
  <w:style w:type="table" w:customStyle="1" w:styleId="1127">
    <w:name w:val="网格型1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90BFC"/>
  </w:style>
  <w:style w:type="table" w:customStyle="1" w:styleId="2120">
    <w:name w:val="网格型2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90BFC"/>
  </w:style>
  <w:style w:type="numbering" w:customStyle="1" w:styleId="NoList113111">
    <w:name w:val="No List113111"/>
    <w:next w:val="a2"/>
    <w:uiPriority w:val="99"/>
    <w:semiHidden/>
    <w:unhideWhenUsed/>
    <w:rsid w:val="00290BFC"/>
  </w:style>
  <w:style w:type="numbering" w:customStyle="1" w:styleId="NoList41112">
    <w:name w:val="No List41112"/>
    <w:next w:val="a2"/>
    <w:uiPriority w:val="99"/>
    <w:semiHidden/>
    <w:unhideWhenUsed/>
    <w:rsid w:val="00290BFC"/>
  </w:style>
  <w:style w:type="table" w:customStyle="1" w:styleId="TableGrid11212">
    <w:name w:val="Table Grid1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90BFC"/>
  </w:style>
  <w:style w:type="numbering" w:customStyle="1" w:styleId="NoList1211113">
    <w:name w:val="No List1211113"/>
    <w:next w:val="a2"/>
    <w:uiPriority w:val="99"/>
    <w:semiHidden/>
    <w:unhideWhenUsed/>
    <w:rsid w:val="00290BFC"/>
  </w:style>
  <w:style w:type="numbering" w:customStyle="1" w:styleId="11111130">
    <w:name w:val="リストなし1111113"/>
    <w:next w:val="a2"/>
    <w:uiPriority w:val="99"/>
    <w:semiHidden/>
    <w:unhideWhenUsed/>
    <w:rsid w:val="00290BFC"/>
  </w:style>
  <w:style w:type="numbering" w:customStyle="1" w:styleId="11111131">
    <w:name w:val="无列表1111113"/>
    <w:next w:val="a2"/>
    <w:semiHidden/>
    <w:rsid w:val="00290BFC"/>
  </w:style>
  <w:style w:type="numbering" w:customStyle="1" w:styleId="NoList2111113">
    <w:name w:val="No List2111113"/>
    <w:next w:val="a2"/>
    <w:semiHidden/>
    <w:rsid w:val="00290BFC"/>
  </w:style>
  <w:style w:type="numbering" w:customStyle="1" w:styleId="NoList3111113">
    <w:name w:val="No List3111113"/>
    <w:next w:val="a2"/>
    <w:uiPriority w:val="99"/>
    <w:semiHidden/>
    <w:rsid w:val="00290BFC"/>
  </w:style>
  <w:style w:type="numbering" w:customStyle="1" w:styleId="NoList11111113">
    <w:name w:val="No List11111113"/>
    <w:next w:val="a2"/>
    <w:uiPriority w:val="99"/>
    <w:semiHidden/>
    <w:unhideWhenUsed/>
    <w:rsid w:val="00290BFC"/>
  </w:style>
  <w:style w:type="numbering" w:customStyle="1" w:styleId="12111130">
    <w:name w:val="無清單1211113"/>
    <w:next w:val="a2"/>
    <w:uiPriority w:val="99"/>
    <w:semiHidden/>
    <w:unhideWhenUsed/>
    <w:rsid w:val="00290BFC"/>
  </w:style>
  <w:style w:type="numbering" w:customStyle="1" w:styleId="11111113">
    <w:name w:val="無清單11111113"/>
    <w:next w:val="a2"/>
    <w:uiPriority w:val="99"/>
    <w:semiHidden/>
    <w:unhideWhenUsed/>
    <w:rsid w:val="00290BFC"/>
  </w:style>
  <w:style w:type="numbering" w:customStyle="1" w:styleId="NoList131112">
    <w:name w:val="No List131112"/>
    <w:next w:val="a2"/>
    <w:uiPriority w:val="99"/>
    <w:semiHidden/>
    <w:unhideWhenUsed/>
    <w:rsid w:val="00290BFC"/>
  </w:style>
  <w:style w:type="numbering" w:customStyle="1" w:styleId="1211122">
    <w:name w:val="リストなし121112"/>
    <w:next w:val="a2"/>
    <w:uiPriority w:val="99"/>
    <w:semiHidden/>
    <w:unhideWhenUsed/>
    <w:rsid w:val="00290BFC"/>
  </w:style>
  <w:style w:type="numbering" w:customStyle="1" w:styleId="1211130">
    <w:name w:val="无列表121113"/>
    <w:next w:val="a2"/>
    <w:semiHidden/>
    <w:rsid w:val="00290BFC"/>
  </w:style>
  <w:style w:type="numbering" w:customStyle="1" w:styleId="NoList221112">
    <w:name w:val="No List221112"/>
    <w:next w:val="a2"/>
    <w:semiHidden/>
    <w:rsid w:val="00290BFC"/>
  </w:style>
  <w:style w:type="numbering" w:customStyle="1" w:styleId="NoList321112">
    <w:name w:val="No List321112"/>
    <w:next w:val="a2"/>
    <w:uiPriority w:val="99"/>
    <w:semiHidden/>
    <w:rsid w:val="00290BFC"/>
  </w:style>
  <w:style w:type="numbering" w:customStyle="1" w:styleId="NoList1121112">
    <w:name w:val="No List1121112"/>
    <w:next w:val="a2"/>
    <w:uiPriority w:val="99"/>
    <w:semiHidden/>
    <w:unhideWhenUsed/>
    <w:rsid w:val="00290BFC"/>
  </w:style>
  <w:style w:type="numbering" w:customStyle="1" w:styleId="131112">
    <w:name w:val="無清單131112"/>
    <w:next w:val="a2"/>
    <w:uiPriority w:val="99"/>
    <w:semiHidden/>
    <w:unhideWhenUsed/>
    <w:rsid w:val="00290BFC"/>
  </w:style>
  <w:style w:type="numbering" w:customStyle="1" w:styleId="11211120">
    <w:name w:val="無清單1121112"/>
    <w:next w:val="a2"/>
    <w:uiPriority w:val="99"/>
    <w:semiHidden/>
    <w:unhideWhenUsed/>
    <w:rsid w:val="00290BFC"/>
  </w:style>
  <w:style w:type="numbering" w:customStyle="1" w:styleId="211113">
    <w:name w:val="无列表211113"/>
    <w:next w:val="a2"/>
    <w:uiPriority w:val="99"/>
    <w:semiHidden/>
    <w:unhideWhenUsed/>
    <w:rsid w:val="00290BFC"/>
  </w:style>
  <w:style w:type="numbering" w:customStyle="1" w:styleId="NoList1221112">
    <w:name w:val="No List1221112"/>
    <w:next w:val="a2"/>
    <w:uiPriority w:val="99"/>
    <w:semiHidden/>
    <w:unhideWhenUsed/>
    <w:rsid w:val="00290BFC"/>
  </w:style>
  <w:style w:type="numbering" w:customStyle="1" w:styleId="11211121">
    <w:name w:val="リストなし1121112"/>
    <w:next w:val="a2"/>
    <w:uiPriority w:val="99"/>
    <w:semiHidden/>
    <w:unhideWhenUsed/>
    <w:rsid w:val="00290BFC"/>
  </w:style>
  <w:style w:type="numbering" w:customStyle="1" w:styleId="11211122">
    <w:name w:val="无列表1121112"/>
    <w:next w:val="a2"/>
    <w:semiHidden/>
    <w:rsid w:val="00290BFC"/>
  </w:style>
  <w:style w:type="numbering" w:customStyle="1" w:styleId="NoList2121112">
    <w:name w:val="No List2121112"/>
    <w:next w:val="a2"/>
    <w:semiHidden/>
    <w:rsid w:val="00290BFC"/>
  </w:style>
  <w:style w:type="numbering" w:customStyle="1" w:styleId="NoList3121112">
    <w:name w:val="No List3121112"/>
    <w:next w:val="a2"/>
    <w:uiPriority w:val="99"/>
    <w:semiHidden/>
    <w:rsid w:val="00290BFC"/>
  </w:style>
  <w:style w:type="numbering" w:customStyle="1" w:styleId="NoList11121112">
    <w:name w:val="No List11121112"/>
    <w:next w:val="a2"/>
    <w:uiPriority w:val="99"/>
    <w:semiHidden/>
    <w:unhideWhenUsed/>
    <w:rsid w:val="00290BFC"/>
  </w:style>
  <w:style w:type="numbering" w:customStyle="1" w:styleId="1221112">
    <w:name w:val="無清單1221112"/>
    <w:next w:val="a2"/>
    <w:uiPriority w:val="99"/>
    <w:semiHidden/>
    <w:unhideWhenUsed/>
    <w:rsid w:val="00290BFC"/>
  </w:style>
  <w:style w:type="numbering" w:customStyle="1" w:styleId="11121112">
    <w:name w:val="無清單11121112"/>
    <w:next w:val="a2"/>
    <w:uiPriority w:val="99"/>
    <w:semiHidden/>
    <w:unhideWhenUsed/>
    <w:rsid w:val="00290BFC"/>
  </w:style>
  <w:style w:type="numbering" w:customStyle="1" w:styleId="NoList51111">
    <w:name w:val="No List51111"/>
    <w:next w:val="a2"/>
    <w:uiPriority w:val="99"/>
    <w:semiHidden/>
    <w:unhideWhenUsed/>
    <w:rsid w:val="00290BFC"/>
  </w:style>
  <w:style w:type="numbering" w:customStyle="1" w:styleId="NoList6111">
    <w:name w:val="No List6111"/>
    <w:next w:val="a2"/>
    <w:uiPriority w:val="99"/>
    <w:semiHidden/>
    <w:unhideWhenUsed/>
    <w:rsid w:val="00290BFC"/>
  </w:style>
  <w:style w:type="numbering" w:customStyle="1" w:styleId="NoList14111">
    <w:name w:val="No List14111"/>
    <w:next w:val="a2"/>
    <w:uiPriority w:val="99"/>
    <w:semiHidden/>
    <w:unhideWhenUsed/>
    <w:rsid w:val="00290BFC"/>
  </w:style>
  <w:style w:type="numbering" w:customStyle="1" w:styleId="131113">
    <w:name w:val="リストなし13111"/>
    <w:next w:val="a2"/>
    <w:uiPriority w:val="99"/>
    <w:semiHidden/>
    <w:unhideWhenUsed/>
    <w:rsid w:val="00290BFC"/>
  </w:style>
  <w:style w:type="numbering" w:customStyle="1" w:styleId="NoList23111">
    <w:name w:val="No List23111"/>
    <w:next w:val="a2"/>
    <w:semiHidden/>
    <w:rsid w:val="00290BFC"/>
  </w:style>
  <w:style w:type="numbering" w:customStyle="1" w:styleId="NoList33111">
    <w:name w:val="No List33111"/>
    <w:next w:val="a2"/>
    <w:uiPriority w:val="99"/>
    <w:semiHidden/>
    <w:rsid w:val="00290BFC"/>
  </w:style>
  <w:style w:type="numbering" w:customStyle="1" w:styleId="NoList11411">
    <w:name w:val="No List11411"/>
    <w:next w:val="a2"/>
    <w:uiPriority w:val="99"/>
    <w:semiHidden/>
    <w:unhideWhenUsed/>
    <w:rsid w:val="00290BFC"/>
  </w:style>
  <w:style w:type="numbering" w:customStyle="1" w:styleId="14111">
    <w:name w:val="無清單14111"/>
    <w:next w:val="a2"/>
    <w:uiPriority w:val="99"/>
    <w:semiHidden/>
    <w:unhideWhenUsed/>
    <w:rsid w:val="00290BFC"/>
  </w:style>
  <w:style w:type="numbering" w:customStyle="1" w:styleId="1131110">
    <w:name w:val="無清單113111"/>
    <w:next w:val="a2"/>
    <w:uiPriority w:val="99"/>
    <w:semiHidden/>
    <w:unhideWhenUsed/>
    <w:rsid w:val="00290BFC"/>
  </w:style>
  <w:style w:type="numbering" w:customStyle="1" w:styleId="NoList4211">
    <w:name w:val="No List4211"/>
    <w:next w:val="a2"/>
    <w:uiPriority w:val="99"/>
    <w:semiHidden/>
    <w:unhideWhenUsed/>
    <w:rsid w:val="00290BFC"/>
  </w:style>
  <w:style w:type="numbering" w:customStyle="1" w:styleId="NoList123111">
    <w:name w:val="No List123111"/>
    <w:next w:val="a2"/>
    <w:uiPriority w:val="99"/>
    <w:semiHidden/>
    <w:unhideWhenUsed/>
    <w:rsid w:val="00290BFC"/>
  </w:style>
  <w:style w:type="numbering" w:customStyle="1" w:styleId="1131111">
    <w:name w:val="リストなし113111"/>
    <w:next w:val="a2"/>
    <w:uiPriority w:val="99"/>
    <w:semiHidden/>
    <w:unhideWhenUsed/>
    <w:rsid w:val="00290BFC"/>
  </w:style>
  <w:style w:type="numbering" w:customStyle="1" w:styleId="1131112">
    <w:name w:val="无列表113111"/>
    <w:next w:val="a2"/>
    <w:semiHidden/>
    <w:rsid w:val="00290BFC"/>
  </w:style>
  <w:style w:type="numbering" w:customStyle="1" w:styleId="NoList213111">
    <w:name w:val="No List213111"/>
    <w:next w:val="a2"/>
    <w:semiHidden/>
    <w:rsid w:val="00290BFC"/>
  </w:style>
  <w:style w:type="numbering" w:customStyle="1" w:styleId="NoList313111">
    <w:name w:val="No List313111"/>
    <w:next w:val="a2"/>
    <w:uiPriority w:val="99"/>
    <w:semiHidden/>
    <w:rsid w:val="00290BFC"/>
  </w:style>
  <w:style w:type="numbering" w:customStyle="1" w:styleId="NoList1113111">
    <w:name w:val="No List1113111"/>
    <w:next w:val="a2"/>
    <w:uiPriority w:val="99"/>
    <w:semiHidden/>
    <w:unhideWhenUsed/>
    <w:rsid w:val="00290BFC"/>
  </w:style>
  <w:style w:type="numbering" w:customStyle="1" w:styleId="123111">
    <w:name w:val="無清單123111"/>
    <w:next w:val="a2"/>
    <w:uiPriority w:val="99"/>
    <w:semiHidden/>
    <w:unhideWhenUsed/>
    <w:rsid w:val="00290BFC"/>
  </w:style>
  <w:style w:type="numbering" w:customStyle="1" w:styleId="1113111">
    <w:name w:val="無清單1113111"/>
    <w:next w:val="a2"/>
    <w:uiPriority w:val="99"/>
    <w:semiHidden/>
    <w:unhideWhenUsed/>
    <w:rsid w:val="00290BFC"/>
  </w:style>
  <w:style w:type="numbering" w:customStyle="1" w:styleId="NoList121211">
    <w:name w:val="No List121211"/>
    <w:next w:val="a2"/>
    <w:uiPriority w:val="99"/>
    <w:semiHidden/>
    <w:unhideWhenUsed/>
    <w:rsid w:val="00290BFC"/>
  </w:style>
  <w:style w:type="numbering" w:customStyle="1" w:styleId="1112110">
    <w:name w:val="リストなし111211"/>
    <w:next w:val="a2"/>
    <w:uiPriority w:val="99"/>
    <w:semiHidden/>
    <w:unhideWhenUsed/>
    <w:rsid w:val="00290BFC"/>
  </w:style>
  <w:style w:type="numbering" w:customStyle="1" w:styleId="1112114">
    <w:name w:val="无列表111211"/>
    <w:next w:val="a2"/>
    <w:semiHidden/>
    <w:rsid w:val="00290BFC"/>
  </w:style>
  <w:style w:type="numbering" w:customStyle="1" w:styleId="NoList211211">
    <w:name w:val="No List211211"/>
    <w:next w:val="a2"/>
    <w:semiHidden/>
    <w:rsid w:val="00290BFC"/>
  </w:style>
  <w:style w:type="numbering" w:customStyle="1" w:styleId="NoList311211">
    <w:name w:val="No List311211"/>
    <w:next w:val="a2"/>
    <w:uiPriority w:val="99"/>
    <w:semiHidden/>
    <w:rsid w:val="00290BFC"/>
  </w:style>
  <w:style w:type="numbering" w:customStyle="1" w:styleId="NoList1111211">
    <w:name w:val="No List1111211"/>
    <w:next w:val="a2"/>
    <w:uiPriority w:val="99"/>
    <w:semiHidden/>
    <w:unhideWhenUsed/>
    <w:rsid w:val="00290BFC"/>
  </w:style>
  <w:style w:type="numbering" w:customStyle="1" w:styleId="1212110">
    <w:name w:val="無清單121211"/>
    <w:next w:val="a2"/>
    <w:uiPriority w:val="99"/>
    <w:semiHidden/>
    <w:unhideWhenUsed/>
    <w:rsid w:val="00290BFC"/>
  </w:style>
  <w:style w:type="numbering" w:customStyle="1" w:styleId="11112110">
    <w:name w:val="無清單1111211"/>
    <w:next w:val="a2"/>
    <w:uiPriority w:val="99"/>
    <w:semiHidden/>
    <w:unhideWhenUsed/>
    <w:rsid w:val="00290BFC"/>
  </w:style>
  <w:style w:type="numbering" w:customStyle="1" w:styleId="NoList5211">
    <w:name w:val="No List5211"/>
    <w:next w:val="a2"/>
    <w:uiPriority w:val="99"/>
    <w:semiHidden/>
    <w:unhideWhenUsed/>
    <w:rsid w:val="00290BFC"/>
  </w:style>
  <w:style w:type="numbering" w:customStyle="1" w:styleId="NoList13211">
    <w:name w:val="No List13211"/>
    <w:next w:val="a2"/>
    <w:uiPriority w:val="99"/>
    <w:semiHidden/>
    <w:unhideWhenUsed/>
    <w:rsid w:val="00290BFC"/>
  </w:style>
  <w:style w:type="numbering" w:customStyle="1" w:styleId="122114">
    <w:name w:val="リストなし12211"/>
    <w:next w:val="a2"/>
    <w:uiPriority w:val="99"/>
    <w:semiHidden/>
    <w:unhideWhenUsed/>
    <w:rsid w:val="00290BFC"/>
  </w:style>
  <w:style w:type="numbering" w:customStyle="1" w:styleId="122120">
    <w:name w:val="无列表12212"/>
    <w:next w:val="a2"/>
    <w:semiHidden/>
    <w:rsid w:val="00290BFC"/>
  </w:style>
  <w:style w:type="numbering" w:customStyle="1" w:styleId="NoList22211">
    <w:name w:val="No List22211"/>
    <w:next w:val="a2"/>
    <w:semiHidden/>
    <w:rsid w:val="00290BFC"/>
  </w:style>
  <w:style w:type="numbering" w:customStyle="1" w:styleId="NoList32211">
    <w:name w:val="No List32211"/>
    <w:next w:val="a2"/>
    <w:uiPriority w:val="99"/>
    <w:semiHidden/>
    <w:rsid w:val="00290BFC"/>
  </w:style>
  <w:style w:type="numbering" w:customStyle="1" w:styleId="NoList112211">
    <w:name w:val="No List112211"/>
    <w:next w:val="a2"/>
    <w:uiPriority w:val="99"/>
    <w:semiHidden/>
    <w:unhideWhenUsed/>
    <w:rsid w:val="00290BFC"/>
  </w:style>
  <w:style w:type="numbering" w:customStyle="1" w:styleId="132110">
    <w:name w:val="無清單13211"/>
    <w:next w:val="a2"/>
    <w:uiPriority w:val="99"/>
    <w:semiHidden/>
    <w:unhideWhenUsed/>
    <w:rsid w:val="00290BFC"/>
  </w:style>
  <w:style w:type="numbering" w:customStyle="1" w:styleId="1122110">
    <w:name w:val="無清單112211"/>
    <w:next w:val="a2"/>
    <w:uiPriority w:val="99"/>
    <w:semiHidden/>
    <w:unhideWhenUsed/>
    <w:rsid w:val="00290BFC"/>
  </w:style>
  <w:style w:type="numbering" w:customStyle="1" w:styleId="21211">
    <w:name w:val="无列表21211"/>
    <w:next w:val="a2"/>
    <w:uiPriority w:val="99"/>
    <w:semiHidden/>
    <w:unhideWhenUsed/>
    <w:rsid w:val="00290BFC"/>
  </w:style>
  <w:style w:type="numbering" w:customStyle="1" w:styleId="NoList1112211">
    <w:name w:val="No List1112211"/>
    <w:next w:val="a2"/>
    <w:uiPriority w:val="99"/>
    <w:semiHidden/>
    <w:unhideWhenUsed/>
    <w:rsid w:val="00290BFC"/>
  </w:style>
  <w:style w:type="numbering" w:customStyle="1" w:styleId="NoList711">
    <w:name w:val="No List711"/>
    <w:next w:val="a2"/>
    <w:uiPriority w:val="99"/>
    <w:semiHidden/>
    <w:unhideWhenUsed/>
    <w:rsid w:val="00290BFC"/>
  </w:style>
  <w:style w:type="table" w:customStyle="1" w:styleId="TableGrid811">
    <w:name w:val="Table Grid8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90BFC"/>
  </w:style>
  <w:style w:type="numbering" w:customStyle="1" w:styleId="14110">
    <w:name w:val="リストなし1411"/>
    <w:next w:val="a2"/>
    <w:uiPriority w:val="99"/>
    <w:semiHidden/>
    <w:unhideWhenUsed/>
    <w:rsid w:val="00290BFC"/>
  </w:style>
  <w:style w:type="table" w:customStyle="1" w:styleId="TableGrid1411">
    <w:name w:val="Table Grid14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90BFC"/>
  </w:style>
  <w:style w:type="table" w:customStyle="1" w:styleId="3411">
    <w:name w:val="网格型3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90BFC"/>
  </w:style>
  <w:style w:type="numbering" w:customStyle="1" w:styleId="NoList3411">
    <w:name w:val="No List3411"/>
    <w:next w:val="a2"/>
    <w:uiPriority w:val="99"/>
    <w:semiHidden/>
    <w:rsid w:val="00290BFC"/>
  </w:style>
  <w:style w:type="table" w:customStyle="1" w:styleId="TableGrid4411">
    <w:name w:val="Table Grid4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90BFC"/>
  </w:style>
  <w:style w:type="numbering" w:customStyle="1" w:styleId="15110">
    <w:name w:val="無清單1511"/>
    <w:next w:val="a2"/>
    <w:uiPriority w:val="99"/>
    <w:semiHidden/>
    <w:unhideWhenUsed/>
    <w:rsid w:val="00290BFC"/>
  </w:style>
  <w:style w:type="numbering" w:customStyle="1" w:styleId="114110">
    <w:name w:val="無清單11411"/>
    <w:next w:val="a2"/>
    <w:uiPriority w:val="99"/>
    <w:semiHidden/>
    <w:unhideWhenUsed/>
    <w:rsid w:val="00290BFC"/>
  </w:style>
  <w:style w:type="table" w:customStyle="1" w:styleId="14113">
    <w:name w:val="表格格線14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90BFC"/>
  </w:style>
  <w:style w:type="table" w:customStyle="1" w:styleId="TableGrid5211">
    <w:name w:val="Table Grid5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90BFC"/>
  </w:style>
  <w:style w:type="numbering" w:customStyle="1" w:styleId="114111">
    <w:name w:val="リストなし11411"/>
    <w:next w:val="a2"/>
    <w:uiPriority w:val="99"/>
    <w:semiHidden/>
    <w:unhideWhenUsed/>
    <w:rsid w:val="00290BFC"/>
  </w:style>
  <w:style w:type="table" w:customStyle="1" w:styleId="TableGrid11311">
    <w:name w:val="Table Grid113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90BFC"/>
  </w:style>
  <w:style w:type="table" w:customStyle="1" w:styleId="31211">
    <w:name w:val="网格型3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90BFC"/>
  </w:style>
  <w:style w:type="numbering" w:customStyle="1" w:styleId="NoList31411">
    <w:name w:val="No List31411"/>
    <w:next w:val="a2"/>
    <w:uiPriority w:val="99"/>
    <w:semiHidden/>
    <w:rsid w:val="00290BFC"/>
  </w:style>
  <w:style w:type="table" w:customStyle="1" w:styleId="TableGrid41211">
    <w:name w:val="Table Grid41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90BFC"/>
  </w:style>
  <w:style w:type="numbering" w:customStyle="1" w:styleId="124110">
    <w:name w:val="無清單12411"/>
    <w:next w:val="a2"/>
    <w:uiPriority w:val="99"/>
    <w:semiHidden/>
    <w:unhideWhenUsed/>
    <w:rsid w:val="00290BFC"/>
  </w:style>
  <w:style w:type="numbering" w:customStyle="1" w:styleId="1114110">
    <w:name w:val="無清單111411"/>
    <w:next w:val="a2"/>
    <w:uiPriority w:val="99"/>
    <w:semiHidden/>
    <w:unhideWhenUsed/>
    <w:rsid w:val="00290BFC"/>
  </w:style>
  <w:style w:type="table" w:customStyle="1" w:styleId="112114">
    <w:name w:val="表格格線1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90BFC"/>
  </w:style>
  <w:style w:type="numbering" w:customStyle="1" w:styleId="NoList121311">
    <w:name w:val="No List121311"/>
    <w:next w:val="a2"/>
    <w:uiPriority w:val="99"/>
    <w:semiHidden/>
    <w:unhideWhenUsed/>
    <w:rsid w:val="00290BFC"/>
  </w:style>
  <w:style w:type="numbering" w:customStyle="1" w:styleId="1113110">
    <w:name w:val="リストなし111311"/>
    <w:next w:val="a2"/>
    <w:uiPriority w:val="99"/>
    <w:semiHidden/>
    <w:unhideWhenUsed/>
    <w:rsid w:val="00290BFC"/>
  </w:style>
  <w:style w:type="numbering" w:customStyle="1" w:styleId="1113112">
    <w:name w:val="无列表111311"/>
    <w:next w:val="a2"/>
    <w:semiHidden/>
    <w:rsid w:val="00290BFC"/>
  </w:style>
  <w:style w:type="numbering" w:customStyle="1" w:styleId="NoList211311">
    <w:name w:val="No List211311"/>
    <w:next w:val="a2"/>
    <w:semiHidden/>
    <w:rsid w:val="00290BFC"/>
  </w:style>
  <w:style w:type="numbering" w:customStyle="1" w:styleId="NoList311311">
    <w:name w:val="No List311311"/>
    <w:next w:val="a2"/>
    <w:uiPriority w:val="99"/>
    <w:semiHidden/>
    <w:rsid w:val="00290BFC"/>
  </w:style>
  <w:style w:type="numbering" w:customStyle="1" w:styleId="NoList1111311">
    <w:name w:val="No List1111311"/>
    <w:next w:val="a2"/>
    <w:uiPriority w:val="99"/>
    <w:semiHidden/>
    <w:unhideWhenUsed/>
    <w:rsid w:val="00290BFC"/>
  </w:style>
  <w:style w:type="numbering" w:customStyle="1" w:styleId="121311">
    <w:name w:val="無清單121311"/>
    <w:next w:val="a2"/>
    <w:uiPriority w:val="99"/>
    <w:semiHidden/>
    <w:unhideWhenUsed/>
    <w:rsid w:val="00290BFC"/>
  </w:style>
  <w:style w:type="numbering" w:customStyle="1" w:styleId="1111311">
    <w:name w:val="無清單1111311"/>
    <w:next w:val="a2"/>
    <w:uiPriority w:val="99"/>
    <w:semiHidden/>
    <w:unhideWhenUsed/>
    <w:rsid w:val="00290BFC"/>
  </w:style>
  <w:style w:type="numbering" w:customStyle="1" w:styleId="NoList5311">
    <w:name w:val="No List5311"/>
    <w:next w:val="a2"/>
    <w:uiPriority w:val="99"/>
    <w:semiHidden/>
    <w:unhideWhenUsed/>
    <w:rsid w:val="00290BFC"/>
  </w:style>
  <w:style w:type="table" w:customStyle="1" w:styleId="TableGrid6211">
    <w:name w:val="Table Grid6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90BFC"/>
  </w:style>
  <w:style w:type="numbering" w:customStyle="1" w:styleId="123110">
    <w:name w:val="リストなし12311"/>
    <w:next w:val="a2"/>
    <w:uiPriority w:val="99"/>
    <w:semiHidden/>
    <w:unhideWhenUsed/>
    <w:rsid w:val="00290BFC"/>
  </w:style>
  <w:style w:type="table" w:customStyle="1" w:styleId="TableGrid12211">
    <w:name w:val="Table Grid12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90BFC"/>
  </w:style>
  <w:style w:type="table" w:customStyle="1" w:styleId="32211">
    <w:name w:val="网格型3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90BFC"/>
  </w:style>
  <w:style w:type="numbering" w:customStyle="1" w:styleId="NoList32311">
    <w:name w:val="No List32311"/>
    <w:next w:val="a2"/>
    <w:uiPriority w:val="99"/>
    <w:semiHidden/>
    <w:rsid w:val="00290BFC"/>
  </w:style>
  <w:style w:type="table" w:customStyle="1" w:styleId="TableGrid42211">
    <w:name w:val="Table Grid42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90BFC"/>
  </w:style>
  <w:style w:type="numbering" w:customStyle="1" w:styleId="13311">
    <w:name w:val="無清單13311"/>
    <w:next w:val="a2"/>
    <w:uiPriority w:val="99"/>
    <w:semiHidden/>
    <w:unhideWhenUsed/>
    <w:rsid w:val="00290BFC"/>
  </w:style>
  <w:style w:type="numbering" w:customStyle="1" w:styleId="1123110">
    <w:name w:val="無清單112311"/>
    <w:next w:val="a2"/>
    <w:uiPriority w:val="99"/>
    <w:semiHidden/>
    <w:unhideWhenUsed/>
    <w:rsid w:val="00290BFC"/>
  </w:style>
  <w:style w:type="table" w:customStyle="1" w:styleId="122115">
    <w:name w:val="表格格線12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90BFC"/>
  </w:style>
  <w:style w:type="numbering" w:customStyle="1" w:styleId="NoList122211">
    <w:name w:val="No List122211"/>
    <w:next w:val="a2"/>
    <w:uiPriority w:val="99"/>
    <w:semiHidden/>
    <w:unhideWhenUsed/>
    <w:rsid w:val="00290BFC"/>
  </w:style>
  <w:style w:type="numbering" w:customStyle="1" w:styleId="1122111">
    <w:name w:val="リストなし112211"/>
    <w:next w:val="a2"/>
    <w:uiPriority w:val="99"/>
    <w:semiHidden/>
    <w:unhideWhenUsed/>
    <w:rsid w:val="00290BFC"/>
  </w:style>
  <w:style w:type="numbering" w:customStyle="1" w:styleId="1122112">
    <w:name w:val="无列表112211"/>
    <w:next w:val="a2"/>
    <w:semiHidden/>
    <w:rsid w:val="00290BFC"/>
  </w:style>
  <w:style w:type="numbering" w:customStyle="1" w:styleId="NoList212211">
    <w:name w:val="No List212211"/>
    <w:next w:val="a2"/>
    <w:semiHidden/>
    <w:rsid w:val="00290BFC"/>
  </w:style>
  <w:style w:type="numbering" w:customStyle="1" w:styleId="NoList312211">
    <w:name w:val="No List312211"/>
    <w:next w:val="a2"/>
    <w:uiPriority w:val="99"/>
    <w:semiHidden/>
    <w:rsid w:val="00290BFC"/>
  </w:style>
  <w:style w:type="numbering" w:customStyle="1" w:styleId="NoList1112311">
    <w:name w:val="No List1112311"/>
    <w:next w:val="a2"/>
    <w:uiPriority w:val="99"/>
    <w:semiHidden/>
    <w:unhideWhenUsed/>
    <w:rsid w:val="00290BFC"/>
  </w:style>
  <w:style w:type="numbering" w:customStyle="1" w:styleId="122211">
    <w:name w:val="無清單122211"/>
    <w:next w:val="a2"/>
    <w:uiPriority w:val="99"/>
    <w:semiHidden/>
    <w:unhideWhenUsed/>
    <w:rsid w:val="00290BFC"/>
  </w:style>
  <w:style w:type="numbering" w:customStyle="1" w:styleId="1112211">
    <w:name w:val="無清單1112211"/>
    <w:next w:val="a2"/>
    <w:uiPriority w:val="99"/>
    <w:semiHidden/>
    <w:unhideWhenUsed/>
    <w:rsid w:val="00290BFC"/>
  </w:style>
  <w:style w:type="numbering" w:customStyle="1" w:styleId="416">
    <w:name w:val="无列表41"/>
    <w:next w:val="a2"/>
    <w:uiPriority w:val="99"/>
    <w:semiHidden/>
    <w:unhideWhenUsed/>
    <w:rsid w:val="00290BFC"/>
  </w:style>
  <w:style w:type="table" w:customStyle="1" w:styleId="510">
    <w:name w:val="网格型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90BFC"/>
  </w:style>
  <w:style w:type="numbering" w:customStyle="1" w:styleId="131211">
    <w:name w:val="无列表13121"/>
    <w:next w:val="a2"/>
    <w:semiHidden/>
    <w:rsid w:val="00290BFC"/>
  </w:style>
  <w:style w:type="numbering" w:customStyle="1" w:styleId="NoList41121">
    <w:name w:val="No List41121"/>
    <w:next w:val="a2"/>
    <w:uiPriority w:val="99"/>
    <w:semiHidden/>
    <w:unhideWhenUsed/>
    <w:rsid w:val="00290BFC"/>
  </w:style>
  <w:style w:type="numbering" w:customStyle="1" w:styleId="22121">
    <w:name w:val="无列表22121"/>
    <w:next w:val="a2"/>
    <w:uiPriority w:val="99"/>
    <w:semiHidden/>
    <w:unhideWhenUsed/>
    <w:rsid w:val="00290BFC"/>
  </w:style>
  <w:style w:type="numbering" w:customStyle="1" w:styleId="NoList1211121">
    <w:name w:val="No List1211121"/>
    <w:next w:val="a2"/>
    <w:uiPriority w:val="99"/>
    <w:semiHidden/>
    <w:unhideWhenUsed/>
    <w:rsid w:val="00290BFC"/>
  </w:style>
  <w:style w:type="numbering" w:customStyle="1" w:styleId="11111211">
    <w:name w:val="リストなし1111121"/>
    <w:next w:val="a2"/>
    <w:uiPriority w:val="99"/>
    <w:semiHidden/>
    <w:unhideWhenUsed/>
    <w:rsid w:val="00290BFC"/>
  </w:style>
  <w:style w:type="numbering" w:customStyle="1" w:styleId="11111212">
    <w:name w:val="无列表1111121"/>
    <w:next w:val="a2"/>
    <w:semiHidden/>
    <w:rsid w:val="00290BFC"/>
  </w:style>
  <w:style w:type="numbering" w:customStyle="1" w:styleId="NoList2111121">
    <w:name w:val="No List2111121"/>
    <w:next w:val="a2"/>
    <w:semiHidden/>
    <w:rsid w:val="00290BFC"/>
  </w:style>
  <w:style w:type="numbering" w:customStyle="1" w:styleId="NoList3111121">
    <w:name w:val="No List3111121"/>
    <w:next w:val="a2"/>
    <w:uiPriority w:val="99"/>
    <w:semiHidden/>
    <w:rsid w:val="00290BFC"/>
  </w:style>
  <w:style w:type="numbering" w:customStyle="1" w:styleId="NoList11111121">
    <w:name w:val="No List11111121"/>
    <w:next w:val="a2"/>
    <w:uiPriority w:val="99"/>
    <w:semiHidden/>
    <w:unhideWhenUsed/>
    <w:rsid w:val="00290BFC"/>
  </w:style>
  <w:style w:type="numbering" w:customStyle="1" w:styleId="12111210">
    <w:name w:val="無清單1211121"/>
    <w:next w:val="a2"/>
    <w:uiPriority w:val="99"/>
    <w:semiHidden/>
    <w:unhideWhenUsed/>
    <w:rsid w:val="00290BFC"/>
  </w:style>
  <w:style w:type="numbering" w:customStyle="1" w:styleId="111111210">
    <w:name w:val="無清單11111121"/>
    <w:next w:val="a2"/>
    <w:uiPriority w:val="99"/>
    <w:semiHidden/>
    <w:unhideWhenUsed/>
    <w:rsid w:val="00290BFC"/>
  </w:style>
  <w:style w:type="numbering" w:customStyle="1" w:styleId="NoList131121">
    <w:name w:val="No List131121"/>
    <w:next w:val="a2"/>
    <w:uiPriority w:val="99"/>
    <w:semiHidden/>
    <w:unhideWhenUsed/>
    <w:rsid w:val="00290BFC"/>
  </w:style>
  <w:style w:type="numbering" w:customStyle="1" w:styleId="1211211">
    <w:name w:val="リストなし121121"/>
    <w:next w:val="a2"/>
    <w:uiPriority w:val="99"/>
    <w:semiHidden/>
    <w:unhideWhenUsed/>
    <w:rsid w:val="00290BFC"/>
  </w:style>
  <w:style w:type="numbering" w:customStyle="1" w:styleId="1211212">
    <w:name w:val="无列表121121"/>
    <w:next w:val="a2"/>
    <w:semiHidden/>
    <w:rsid w:val="00290BFC"/>
  </w:style>
  <w:style w:type="numbering" w:customStyle="1" w:styleId="NoList221121">
    <w:name w:val="No List221121"/>
    <w:next w:val="a2"/>
    <w:semiHidden/>
    <w:rsid w:val="00290BFC"/>
  </w:style>
  <w:style w:type="numbering" w:customStyle="1" w:styleId="NoList321121">
    <w:name w:val="No List321121"/>
    <w:next w:val="a2"/>
    <w:uiPriority w:val="99"/>
    <w:semiHidden/>
    <w:rsid w:val="00290BFC"/>
  </w:style>
  <w:style w:type="numbering" w:customStyle="1" w:styleId="NoList1121121">
    <w:name w:val="No List1121121"/>
    <w:next w:val="a2"/>
    <w:uiPriority w:val="99"/>
    <w:semiHidden/>
    <w:unhideWhenUsed/>
    <w:rsid w:val="00290BFC"/>
  </w:style>
  <w:style w:type="numbering" w:customStyle="1" w:styleId="1311210">
    <w:name w:val="無清單131121"/>
    <w:next w:val="a2"/>
    <w:uiPriority w:val="99"/>
    <w:semiHidden/>
    <w:unhideWhenUsed/>
    <w:rsid w:val="00290BFC"/>
  </w:style>
  <w:style w:type="numbering" w:customStyle="1" w:styleId="11211210">
    <w:name w:val="無清單1121121"/>
    <w:next w:val="a2"/>
    <w:uiPriority w:val="99"/>
    <w:semiHidden/>
    <w:unhideWhenUsed/>
    <w:rsid w:val="00290BFC"/>
  </w:style>
  <w:style w:type="numbering" w:customStyle="1" w:styleId="211121">
    <w:name w:val="无列表211121"/>
    <w:next w:val="a2"/>
    <w:uiPriority w:val="99"/>
    <w:semiHidden/>
    <w:unhideWhenUsed/>
    <w:rsid w:val="00290BFC"/>
  </w:style>
  <w:style w:type="numbering" w:customStyle="1" w:styleId="NoList1221121">
    <w:name w:val="No List1221121"/>
    <w:next w:val="a2"/>
    <w:uiPriority w:val="99"/>
    <w:semiHidden/>
    <w:unhideWhenUsed/>
    <w:rsid w:val="00290BFC"/>
  </w:style>
  <w:style w:type="numbering" w:customStyle="1" w:styleId="11211211">
    <w:name w:val="リストなし1121121"/>
    <w:next w:val="a2"/>
    <w:uiPriority w:val="99"/>
    <w:semiHidden/>
    <w:unhideWhenUsed/>
    <w:rsid w:val="00290BFC"/>
  </w:style>
  <w:style w:type="numbering" w:customStyle="1" w:styleId="11211212">
    <w:name w:val="无列表1121121"/>
    <w:next w:val="a2"/>
    <w:semiHidden/>
    <w:rsid w:val="00290BFC"/>
  </w:style>
  <w:style w:type="numbering" w:customStyle="1" w:styleId="NoList2121121">
    <w:name w:val="No List2121121"/>
    <w:next w:val="a2"/>
    <w:semiHidden/>
    <w:rsid w:val="00290BFC"/>
  </w:style>
  <w:style w:type="numbering" w:customStyle="1" w:styleId="NoList3121121">
    <w:name w:val="No List3121121"/>
    <w:next w:val="a2"/>
    <w:uiPriority w:val="99"/>
    <w:semiHidden/>
    <w:rsid w:val="00290BFC"/>
  </w:style>
  <w:style w:type="numbering" w:customStyle="1" w:styleId="NoList11121121">
    <w:name w:val="No List11121121"/>
    <w:next w:val="a2"/>
    <w:uiPriority w:val="99"/>
    <w:semiHidden/>
    <w:unhideWhenUsed/>
    <w:rsid w:val="00290BFC"/>
  </w:style>
  <w:style w:type="numbering" w:customStyle="1" w:styleId="1221121">
    <w:name w:val="無清單1221121"/>
    <w:next w:val="a2"/>
    <w:uiPriority w:val="99"/>
    <w:semiHidden/>
    <w:unhideWhenUsed/>
    <w:rsid w:val="00290BFC"/>
  </w:style>
  <w:style w:type="numbering" w:customStyle="1" w:styleId="11121121">
    <w:name w:val="無清單11121121"/>
    <w:next w:val="a2"/>
    <w:uiPriority w:val="99"/>
    <w:semiHidden/>
    <w:unhideWhenUsed/>
    <w:rsid w:val="00290BFC"/>
  </w:style>
  <w:style w:type="numbering" w:customStyle="1" w:styleId="122210">
    <w:name w:val="无列表12221"/>
    <w:next w:val="a2"/>
    <w:semiHidden/>
    <w:rsid w:val="0029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75F73-AC50-4E16-AA55-F459DAD2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2983</Words>
  <Characters>17008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2020-04-10T02:33:00Z</dcterms:created>
  <dcterms:modified xsi:type="dcterms:W3CDTF">2020-04-10T15:33:00Z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(3)0MkArbbOVEQwg0G/KjjVOAnf8XBw3xId5jaIInZl3QKLfWOYWR4ryqk88lyXbNhRNP8hvSzM
OlMDWlgogt228Zxfw2BEVTNFOgDv2pObOtBn6eXvdh30JHvJEW2kHluJeCt6L1F0v9aLKjVP
DOiEnt8ltF6jcB3gEtcXo66km/KGaKPm/ogEyEbGTJ3NUm4DXJ4tmQqGnf9Xf8bi6feq2IUv
GZHgMKS8/1bdSIoxAT</vt:lpwstr>
  </property>
  <property fmtid="{D5CDD505-2E9C-101B-9397-08002B2CF9AE}" pid="22" name="_2015_ms_pID_7253431">
    <vt:lpwstr>9KDOm+JpS066BZJcOQhoSr11CC9vpZe461bHkotXIXmZwDFSxngFlE
hStLSr0nWeX9J6FU9aqCFYJ5DowRFCAyfeX+rOUQ1x9HF8cF5kpFhZBxF9f/7aT77fisQ8Md
sFdcoHjTRd/vHM3uHAogUzkwBgWLDObuT7+ulqLfuQXDbCLbrrWwLEiMr+V9aV4mML25CN1D
0Nul/LATeVxtqrw+N7gp31PCI1VYpkBOuPhT</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1586532775</vt:lpwstr>
  </property>
</Properties>
</file>